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CF3F8" w14:textId="5790EFDD" w:rsidR="00883A11" w:rsidRDefault="00883A11" w:rsidP="00883A11">
      <w:pPr>
        <w:pStyle w:val="CRCoverPage"/>
        <w:tabs>
          <w:tab w:val="right" w:pos="9639"/>
        </w:tabs>
        <w:spacing w:after="0"/>
        <w:rPr>
          <w:b/>
          <w:i/>
          <w:noProof/>
          <w:sz w:val="28"/>
        </w:rPr>
      </w:pPr>
      <w:bookmarkStart w:id="0" w:name="_GoBack"/>
      <w:bookmarkEnd w:id="0"/>
      <w:r>
        <w:rPr>
          <w:b/>
          <w:noProof/>
          <w:sz w:val="24"/>
        </w:rPr>
        <w:t>3GPP TSG-CT WG4 Meeting #123</w:t>
      </w:r>
      <w:r>
        <w:rPr>
          <w:b/>
          <w:i/>
          <w:noProof/>
          <w:sz w:val="28"/>
        </w:rPr>
        <w:tab/>
      </w:r>
      <w:r w:rsidR="00BD25D4" w:rsidRPr="00BD25D4">
        <w:rPr>
          <w:b/>
          <w:noProof/>
          <w:sz w:val="24"/>
        </w:rPr>
        <w:t>C4-242</w:t>
      </w:r>
      <w:r w:rsidR="00345D1B">
        <w:rPr>
          <w:b/>
          <w:noProof/>
          <w:sz w:val="24"/>
        </w:rPr>
        <w:t>3</w:t>
      </w:r>
      <w:r w:rsidR="00670626">
        <w:rPr>
          <w:b/>
          <w:noProof/>
          <w:sz w:val="24"/>
        </w:rPr>
        <w:t>83</w:t>
      </w:r>
    </w:p>
    <w:p w14:paraId="08702493" w14:textId="6F0205D1" w:rsidR="002B4FE1" w:rsidRDefault="00883A11" w:rsidP="002B4FE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DF5F6D">
        <w:rPr>
          <w:b/>
          <w:noProof/>
          <w:sz w:val="24"/>
        </w:rPr>
        <w:t>C4-24</w:t>
      </w:r>
      <w:r w:rsidR="00345D1B">
        <w:rPr>
          <w:b/>
          <w:noProof/>
          <w:sz w:val="24"/>
        </w:rPr>
        <w:t>2</w:t>
      </w:r>
      <w:r w:rsidR="00670626">
        <w:rPr>
          <w:b/>
          <w:noProof/>
          <w:sz w:val="24"/>
        </w:rPr>
        <w:t>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A49BF4"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235C37">
              <w:rPr>
                <w:b/>
                <w:noProof/>
                <w:sz w:val="28"/>
              </w:rPr>
              <w:t>72</w:t>
            </w:r>
          </w:p>
        </w:tc>
        <w:tc>
          <w:tcPr>
            <w:tcW w:w="709" w:type="dxa"/>
          </w:tcPr>
          <w:p w14:paraId="77009707" w14:textId="77777777" w:rsidR="001E41F3" w:rsidRPr="00DF5F6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0D3DBED" w:rsidR="001E41F3" w:rsidRPr="00DF5F6D" w:rsidRDefault="00DF5F6D" w:rsidP="00547111">
            <w:pPr>
              <w:pStyle w:val="CRCoverPage"/>
              <w:spacing w:after="0"/>
              <w:rPr>
                <w:b/>
                <w:noProof/>
                <w:sz w:val="28"/>
              </w:rPr>
            </w:pPr>
            <w:r w:rsidRPr="00DF5F6D">
              <w:rPr>
                <w:rFonts w:hint="eastAsia"/>
                <w:b/>
                <w:noProof/>
                <w:sz w:val="28"/>
              </w:rPr>
              <w:t>0</w:t>
            </w:r>
            <w:r w:rsidRPr="00DF5F6D">
              <w:rPr>
                <w:b/>
                <w:noProof/>
                <w:sz w:val="28"/>
              </w:rPr>
              <w:t>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D74A8" w:rsidR="001E41F3" w:rsidRPr="00410371" w:rsidRDefault="0067062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299C2" w:rsidR="001E41F3" w:rsidRDefault="00235C37" w:rsidP="00A9713C">
            <w:pPr>
              <w:pStyle w:val="CRCoverPage"/>
              <w:spacing w:after="0"/>
              <w:ind w:left="100"/>
              <w:rPr>
                <w:lang w:eastAsia="zh-CN"/>
              </w:rPr>
            </w:pPr>
            <w:r w:rsidRPr="00291904">
              <w:rPr>
                <w:rFonts w:hint="eastAsia"/>
                <w:lang w:eastAsia="zh-CN"/>
              </w:rPr>
              <w:t>Support</w:t>
            </w:r>
            <w:r w:rsidRPr="00291904">
              <w:t xml:space="preserve"> </w:t>
            </w:r>
            <w:r w:rsidRPr="00291904">
              <w:rPr>
                <w:rFonts w:hint="eastAsia"/>
                <w:lang w:eastAsia="zh-CN"/>
              </w:rPr>
              <w:t>of</w:t>
            </w:r>
            <w:r w:rsidRPr="00291904">
              <w:t xml:space="preserve"> </w:t>
            </w:r>
            <w:r w:rsidRPr="00291904">
              <w:rPr>
                <w:rFonts w:hint="eastAsia"/>
                <w:lang w:eastAsia="zh-CN"/>
              </w:rPr>
              <w:t>LCS</w:t>
            </w:r>
            <w:r w:rsidRPr="00291904">
              <w:t xml:space="preserve"> </w:t>
            </w:r>
            <w:r w:rsidRPr="00291904">
              <w:rPr>
                <w:rFonts w:hint="eastAsia"/>
                <w:lang w:eastAsia="zh-CN"/>
              </w:rPr>
              <w:t>user</w:t>
            </w:r>
            <w:r w:rsidRPr="00291904">
              <w:t xml:space="preserve"> </w:t>
            </w:r>
            <w:r w:rsidRPr="00291904">
              <w:rPr>
                <w:rFonts w:hint="eastAsia"/>
                <w:lang w:eastAsia="zh-CN"/>
              </w:rPr>
              <w:t>plane</w:t>
            </w:r>
            <w:r w:rsidRPr="00291904">
              <w:t xml:space="preserve"> </w:t>
            </w:r>
            <w:r w:rsidRPr="00291904">
              <w:rPr>
                <w:rFonts w:hint="eastAsia"/>
                <w:lang w:eastAsia="zh-CN"/>
              </w:rPr>
              <w:t>connection</w:t>
            </w:r>
            <w:r w:rsidRPr="00291904">
              <w:t xml:space="preserve"> </w:t>
            </w:r>
            <w:r w:rsidRPr="00291904">
              <w:rPr>
                <w:rFonts w:hint="eastAsia"/>
                <w:lang w:eastAsia="zh-CN"/>
              </w:rPr>
              <w:t>binding</w:t>
            </w:r>
            <w:r w:rsidRPr="00291904">
              <w:t xml:space="preserve"> </w:t>
            </w:r>
            <w:r w:rsidRPr="00291904">
              <w:rPr>
                <w:rFonts w:hint="eastAsia"/>
                <w:lang w:eastAsia="zh-CN"/>
              </w:rPr>
              <w:t>to</w:t>
            </w:r>
            <w:r w:rsidRPr="00291904">
              <w:t xml:space="preserve"> </w:t>
            </w:r>
            <w:r w:rsidRPr="00291904">
              <w:rPr>
                <w:rFonts w:hint="eastAsia"/>
                <w:lang w:eastAsia="zh-CN"/>
              </w:rPr>
              <w:t>the</w:t>
            </w:r>
            <w:r w:rsidRPr="00291904">
              <w:rPr>
                <w:lang w:eastAsia="zh-CN"/>
              </w:rPr>
              <w:t xml:space="preserve"> </w:t>
            </w:r>
            <w:r w:rsidRPr="00291904">
              <w:rPr>
                <w:rFonts w:hint="eastAsia"/>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09CF6" w:rsidR="001E41F3" w:rsidRDefault="00AF7641">
            <w:pPr>
              <w:pStyle w:val="CRCoverPage"/>
              <w:spacing w:after="0"/>
              <w:ind w:left="100"/>
              <w:rPr>
                <w:noProof/>
              </w:rPr>
            </w:pPr>
            <w:r>
              <w:rPr>
                <w:noProof/>
              </w:rPr>
              <w:t>Huawei</w:t>
            </w:r>
            <w:r w:rsidR="00FD1F1A">
              <w:rPr>
                <w:noProof/>
              </w:rPr>
              <w:t>, CATT</w:t>
            </w:r>
            <w:r w:rsidR="00345D1B">
              <w:rPr>
                <w:noProof/>
              </w:rPr>
              <w:t>, OPPO</w:t>
            </w:r>
            <w:r w:rsidR="0096751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109F4" w:rsidR="001E41F3" w:rsidRDefault="005262C8" w:rsidP="00FC6A9A">
            <w:pPr>
              <w:pStyle w:val="CRCoverPage"/>
              <w:spacing w:after="0"/>
              <w:ind w:left="100"/>
              <w:rPr>
                <w:noProof/>
              </w:rPr>
            </w:pPr>
            <w:r w:rsidRPr="005262C8">
              <w:rPr>
                <w:noProof/>
              </w:rPr>
              <w:t>5G_eLCS_ph</w:t>
            </w:r>
            <w:r w:rsidR="00A23475">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BD84E" w:rsidR="001E41F3" w:rsidRDefault="009F1E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5C37" w:rsidRPr="005435C5" w14:paraId="1256F52C" w14:textId="77777777" w:rsidTr="00547111">
        <w:tc>
          <w:tcPr>
            <w:tcW w:w="2694" w:type="dxa"/>
            <w:gridSpan w:val="2"/>
            <w:tcBorders>
              <w:top w:val="single" w:sz="4" w:space="0" w:color="auto"/>
              <w:left w:val="single" w:sz="4" w:space="0" w:color="auto"/>
            </w:tcBorders>
          </w:tcPr>
          <w:p w14:paraId="52C87DB0" w14:textId="77777777" w:rsidR="00235C37" w:rsidRDefault="00235C37" w:rsidP="00235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3F23A" w14:textId="77777777" w:rsidR="00670626" w:rsidRDefault="0027137B" w:rsidP="00670626">
            <w:pPr>
              <w:pStyle w:val="CRCoverPage"/>
              <w:spacing w:after="0"/>
              <w:ind w:left="100"/>
              <w:rPr>
                <w:lang w:eastAsia="zh-CN"/>
              </w:rPr>
            </w:pPr>
            <w:bookmarkStart w:id="2" w:name="_Hlk161135257"/>
            <w:r>
              <w:rPr>
                <w:rFonts w:hint="eastAsia"/>
                <w:lang w:eastAsia="zh-CN"/>
              </w:rPr>
              <w:t xml:space="preserve">Based on </w:t>
            </w:r>
            <w:r w:rsidR="00670626" w:rsidRPr="003120F2">
              <w:rPr>
                <w:noProof/>
                <w:lang w:eastAsia="zh-CN"/>
              </w:rPr>
              <w:t xml:space="preserve">CR </w:t>
            </w:r>
            <w:r w:rsidR="00670626" w:rsidRPr="003120F2">
              <w:t>05</w:t>
            </w:r>
            <w:r w:rsidR="00670626">
              <w:t>21</w:t>
            </w:r>
            <w:r w:rsidR="00670626" w:rsidRPr="003120F2">
              <w:t xml:space="preserve"> of TS 23.273</w:t>
            </w:r>
            <w:r w:rsidR="00670626">
              <w:t>,</w:t>
            </w:r>
            <w:r>
              <w:rPr>
                <w:rFonts w:hint="eastAsia"/>
                <w:lang w:eastAsia="zh-CN"/>
              </w:rPr>
              <w:t xml:space="preserve"> if the target UE supports the UE user plane positioning capability for LCS-UPP, the AMF shall provide the target UE identity (GPSI or SUPI) in the </w:t>
            </w:r>
            <w:proofErr w:type="spellStart"/>
            <w:r>
              <w:rPr>
                <w:rFonts w:hint="eastAsia"/>
                <w:lang w:eastAsia="zh-CN"/>
              </w:rPr>
              <w:t>Nlmf_Location_DetermineLocation</w:t>
            </w:r>
            <w:proofErr w:type="spellEnd"/>
            <w:r>
              <w:rPr>
                <w:rFonts w:hint="eastAsia"/>
                <w:lang w:eastAsia="zh-CN"/>
              </w:rPr>
              <w:t xml:space="preserve"> Request.</w:t>
            </w:r>
            <w:bookmarkEnd w:id="2"/>
            <w:r w:rsidR="00670626">
              <w:rPr>
                <w:lang w:eastAsia="zh-CN"/>
              </w:rPr>
              <w:t xml:space="preserve"> </w:t>
            </w:r>
          </w:p>
          <w:p w14:paraId="3F5F133D" w14:textId="4F4E466E" w:rsidR="00235C37" w:rsidRDefault="00670626" w:rsidP="00670626">
            <w:pPr>
              <w:pStyle w:val="CRCoverPage"/>
              <w:spacing w:after="0"/>
              <w:ind w:left="100"/>
              <w:rPr>
                <w:rFonts w:cs="Arial"/>
                <w:lang w:eastAsia="zh-CN"/>
              </w:rPr>
            </w:pPr>
            <w:r>
              <w:rPr>
                <w:lang w:eastAsia="zh-CN"/>
              </w:rPr>
              <w:t xml:space="preserve">And the </w:t>
            </w:r>
            <w:r w:rsidRPr="00670626">
              <w:rPr>
                <w:lang w:eastAsia="zh-CN"/>
              </w:rPr>
              <w:t xml:space="preserve">AMF sends a </w:t>
            </w:r>
            <w:proofErr w:type="spellStart"/>
            <w:r w:rsidRPr="00670626">
              <w:rPr>
                <w:lang w:eastAsia="zh-CN"/>
              </w:rPr>
              <w:t>Nlmf_Location_UPConfig</w:t>
            </w:r>
            <w:proofErr w:type="spellEnd"/>
            <w:r w:rsidRPr="00670626">
              <w:rPr>
                <w:lang w:eastAsia="zh-CN"/>
              </w:rPr>
              <w:t xml:space="preserve"> Request towards LMF to request set up of an LCS-UP connection</w:t>
            </w:r>
            <w:r>
              <w:rPr>
                <w:lang w:eastAsia="zh-CN"/>
              </w:rPr>
              <w:t xml:space="preserve"> which</w:t>
            </w:r>
            <w:r w:rsidRPr="00670626">
              <w:rPr>
                <w:lang w:eastAsia="zh-CN"/>
              </w:rPr>
              <w:t xml:space="preserve"> shall include the target UE identity in the request.</w:t>
            </w:r>
            <w:r>
              <w:rPr>
                <w:lang w:eastAsia="zh-CN"/>
              </w:rPr>
              <w:t xml:space="preserve"> The</w:t>
            </w:r>
            <w:r>
              <w:rPr>
                <w:lang w:val="en-US" w:eastAsia="zh-CN"/>
              </w:rPr>
              <w:t xml:space="preserve"> </w:t>
            </w:r>
            <w:r>
              <w:rPr>
                <w:lang w:val="en-US" w:eastAsia="zh-CN"/>
              </w:rPr>
              <w:t xml:space="preserve">the structure of </w:t>
            </w:r>
            <w:proofErr w:type="spellStart"/>
            <w:r>
              <w:rPr>
                <w:lang w:val="en-US" w:eastAsia="zh-CN"/>
              </w:rPr>
              <w:t>gpsi</w:t>
            </w:r>
            <w:proofErr w:type="spellEnd"/>
            <w:r>
              <w:rPr>
                <w:lang w:val="en-US" w:eastAsia="zh-CN"/>
              </w:rPr>
              <w:t xml:space="preserve"> and </w:t>
            </w:r>
            <w:proofErr w:type="spellStart"/>
            <w:r>
              <w:rPr>
                <w:lang w:val="en-US" w:eastAsia="zh-CN"/>
              </w:rPr>
              <w:t>supi</w:t>
            </w:r>
            <w:proofErr w:type="spellEnd"/>
            <w:r>
              <w:rPr>
                <w:lang w:val="en-US" w:eastAsia="zh-CN"/>
              </w:rPr>
              <w:t xml:space="preserve"> in</w:t>
            </w:r>
            <w:r>
              <w:rPr>
                <w:lang w:eastAsia="zh-CN"/>
              </w:rPr>
              <w:t xml:space="preserve"> </w:t>
            </w:r>
            <w:proofErr w:type="spellStart"/>
            <w:r>
              <w:rPr>
                <w:lang w:eastAsia="zh-CN"/>
              </w:rPr>
              <w:t>OpenAPI</w:t>
            </w:r>
            <w:proofErr w:type="spellEnd"/>
            <w:r>
              <w:rPr>
                <w:lang w:eastAsia="zh-CN"/>
              </w:rPr>
              <w:t xml:space="preserve"> should be defined as </w:t>
            </w:r>
            <w:proofErr w:type="spellStart"/>
            <w:r>
              <w:rPr>
                <w:lang w:eastAsia="zh-CN"/>
              </w:rPr>
              <w:t>anyOf</w:t>
            </w:r>
            <w:proofErr w:type="spellEnd"/>
            <w:r>
              <w:rPr>
                <w:lang w:eastAsia="zh-CN"/>
              </w:rPr>
              <w:t xml:space="preserve">. </w:t>
            </w:r>
          </w:p>
          <w:p w14:paraId="0CFE1160" w14:textId="77777777" w:rsidR="0057210D" w:rsidRDefault="0057210D" w:rsidP="00235C37">
            <w:pPr>
              <w:pStyle w:val="CRCoverPage"/>
              <w:spacing w:after="0"/>
              <w:ind w:left="100"/>
              <w:rPr>
                <w:lang w:val="en-US" w:eastAsia="zh-CN"/>
              </w:rPr>
            </w:pPr>
          </w:p>
          <w:p w14:paraId="708AA7DE" w14:textId="5AF949F8" w:rsidR="00A2177F" w:rsidRPr="00824168" w:rsidRDefault="007B5916" w:rsidP="00A2177F">
            <w:pPr>
              <w:pStyle w:val="CRCoverPage"/>
              <w:spacing w:after="0"/>
              <w:ind w:left="100"/>
              <w:rPr>
                <w:lang w:val="en-US" w:eastAsia="zh-CN"/>
              </w:rPr>
            </w:pPr>
            <w:r>
              <w:rPr>
                <w:lang w:val="en-US" w:eastAsia="zh-CN"/>
              </w:rPr>
              <w:t xml:space="preserve">It proposes to add a NOTE to </w:t>
            </w:r>
            <w:r w:rsidR="00670626">
              <w:rPr>
                <w:rFonts w:hint="eastAsia"/>
                <w:lang w:val="en-US" w:eastAsia="zh-CN"/>
              </w:rPr>
              <w:t>alig</w:t>
            </w:r>
            <w:r w:rsidR="00670626">
              <w:rPr>
                <w:lang w:val="en-US" w:eastAsia="zh-CN"/>
              </w:rPr>
              <w:t xml:space="preserve">n with Stage2, and it proposes to update the </w:t>
            </w:r>
            <w:r w:rsidR="00670626">
              <w:rPr>
                <w:lang w:val="en-US" w:eastAsia="zh-CN"/>
              </w:rPr>
              <w:t xml:space="preserve">structure of </w:t>
            </w:r>
            <w:proofErr w:type="spellStart"/>
            <w:r w:rsidR="00670626">
              <w:rPr>
                <w:lang w:val="en-US" w:eastAsia="zh-CN"/>
              </w:rPr>
              <w:t>gpsi</w:t>
            </w:r>
            <w:proofErr w:type="spellEnd"/>
            <w:r w:rsidR="00670626">
              <w:rPr>
                <w:lang w:val="en-US" w:eastAsia="zh-CN"/>
              </w:rPr>
              <w:t xml:space="preserve"> and </w:t>
            </w:r>
            <w:proofErr w:type="spellStart"/>
            <w:r w:rsidR="00670626">
              <w:rPr>
                <w:lang w:val="en-US" w:eastAsia="zh-CN"/>
              </w:rPr>
              <w:t>supi</w:t>
            </w:r>
            <w:proofErr w:type="spellEnd"/>
            <w:r w:rsidR="00670626">
              <w:rPr>
                <w:lang w:val="en-US" w:eastAsia="zh-CN"/>
              </w:rPr>
              <w:t xml:space="preserve"> in </w:t>
            </w:r>
            <w:proofErr w:type="spellStart"/>
            <w:r w:rsidR="00670626">
              <w:t>UpConfig</w:t>
            </w:r>
            <w:proofErr w:type="spellEnd"/>
            <w:r w:rsidR="00670626">
              <w:rPr>
                <w:lang w:val="en-US" w:eastAsia="zh-CN"/>
              </w:rPr>
              <w:t xml:space="preserve"> in </w:t>
            </w:r>
            <w:proofErr w:type="spellStart"/>
            <w:r w:rsidR="00670626">
              <w:rPr>
                <w:lang w:val="en-US" w:eastAsia="zh-CN"/>
              </w:rPr>
              <w:t>OpenAPI</w:t>
            </w:r>
            <w:proofErr w:type="spellEnd"/>
            <w:r w:rsidR="00670626">
              <w:rPr>
                <w:lang w:val="en-US" w:eastAsia="zh-CN"/>
              </w:rPr>
              <w:t xml:space="preserve"> to </w:t>
            </w:r>
            <w:proofErr w:type="spellStart"/>
            <w:r w:rsidR="00670626">
              <w:rPr>
                <w:lang w:val="en-US" w:eastAsia="zh-CN"/>
              </w:rPr>
              <w:t>anyOf</w:t>
            </w:r>
            <w:proofErr w:type="spellEnd"/>
            <w:r w:rsidR="00670626">
              <w:rPr>
                <w:lang w:val="en-US" w:eastAsia="zh-CN"/>
              </w:rPr>
              <w:t>.</w:t>
            </w: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372CF" w14:textId="77777777" w:rsidR="000D77FF" w:rsidRDefault="00670626" w:rsidP="00670626">
            <w:pPr>
              <w:pStyle w:val="CRCoverPage"/>
              <w:numPr>
                <w:ilvl w:val="0"/>
                <w:numId w:val="26"/>
              </w:numPr>
              <w:spacing w:after="0"/>
              <w:rPr>
                <w:noProof/>
                <w:lang w:eastAsia="zh-CN"/>
              </w:rPr>
            </w:pPr>
            <w:r>
              <w:rPr>
                <w:lang w:val="en-US" w:eastAsia="zh-CN"/>
              </w:rPr>
              <w:t xml:space="preserve">Add </w:t>
            </w:r>
            <w:r w:rsidRPr="00670626">
              <w:rPr>
                <w:lang w:val="en-US" w:eastAsia="zh-CN"/>
              </w:rPr>
              <w:t>SUPI and/or GPSI</w:t>
            </w:r>
            <w:r>
              <w:rPr>
                <w:lang w:val="en-US" w:eastAsia="zh-CN"/>
              </w:rPr>
              <w:t xml:space="preserve"> in </w:t>
            </w:r>
            <w:proofErr w:type="spellStart"/>
            <w:r>
              <w:rPr>
                <w:lang w:val="en-US" w:eastAsia="zh-CN"/>
              </w:rPr>
              <w:t>clasue</w:t>
            </w:r>
            <w:proofErr w:type="spellEnd"/>
            <w:r>
              <w:rPr>
                <w:lang w:val="en-US" w:eastAsia="zh-CN"/>
              </w:rPr>
              <w:t xml:space="preserve"> </w:t>
            </w:r>
            <w:r>
              <w:t>5.2.2.2.2</w:t>
            </w:r>
          </w:p>
          <w:p w14:paraId="5CA3AED5" w14:textId="77777777" w:rsidR="00670626" w:rsidRDefault="00670626" w:rsidP="00670626">
            <w:pPr>
              <w:pStyle w:val="CRCoverPage"/>
              <w:numPr>
                <w:ilvl w:val="0"/>
                <w:numId w:val="26"/>
              </w:numPr>
              <w:spacing w:after="0"/>
              <w:rPr>
                <w:noProof/>
                <w:lang w:eastAsia="zh-CN"/>
              </w:rPr>
            </w:pPr>
            <w:r>
              <w:rPr>
                <w:rFonts w:hint="eastAsia"/>
                <w:noProof/>
                <w:lang w:eastAsia="zh-CN"/>
              </w:rPr>
              <w:t>A</w:t>
            </w:r>
            <w:r>
              <w:rPr>
                <w:noProof/>
                <w:lang w:eastAsia="zh-CN"/>
              </w:rPr>
              <w:t xml:space="preserve">dd Note to align with stage2 in </w:t>
            </w:r>
            <w:proofErr w:type="spellStart"/>
            <w:r>
              <w:t>InputData</w:t>
            </w:r>
            <w:proofErr w:type="spellEnd"/>
          </w:p>
          <w:p w14:paraId="31C656EC" w14:textId="5444F843" w:rsidR="00670626" w:rsidRPr="0085386E" w:rsidRDefault="00670626" w:rsidP="00670626">
            <w:pPr>
              <w:pStyle w:val="CRCoverPage"/>
              <w:numPr>
                <w:ilvl w:val="0"/>
                <w:numId w:val="26"/>
              </w:numPr>
              <w:spacing w:after="0"/>
              <w:rPr>
                <w:noProof/>
                <w:lang w:eastAsia="zh-CN"/>
              </w:rPr>
            </w:pPr>
            <w:r>
              <w:rPr>
                <w:lang w:val="en-US" w:eastAsia="zh-CN"/>
              </w:rPr>
              <w:t>U</w:t>
            </w:r>
            <w:r>
              <w:rPr>
                <w:lang w:val="en-US" w:eastAsia="zh-CN"/>
              </w:rPr>
              <w:t xml:space="preserve">pdate the </w:t>
            </w:r>
            <w:r>
              <w:rPr>
                <w:lang w:val="en-US" w:eastAsia="zh-CN"/>
              </w:rPr>
              <w:t xml:space="preserve">structure of </w:t>
            </w:r>
            <w:proofErr w:type="spellStart"/>
            <w:r>
              <w:rPr>
                <w:lang w:val="en-US" w:eastAsia="zh-CN"/>
              </w:rPr>
              <w:t>gpsi</w:t>
            </w:r>
            <w:proofErr w:type="spellEnd"/>
            <w:r>
              <w:rPr>
                <w:lang w:val="en-US" w:eastAsia="zh-CN"/>
              </w:rPr>
              <w:t xml:space="preserve"> and </w:t>
            </w:r>
            <w:proofErr w:type="spellStart"/>
            <w:r>
              <w:rPr>
                <w:lang w:val="en-US" w:eastAsia="zh-CN"/>
              </w:rPr>
              <w:t>supi</w:t>
            </w:r>
            <w:proofErr w:type="spellEnd"/>
            <w:r>
              <w:rPr>
                <w:lang w:val="en-US" w:eastAsia="zh-CN"/>
              </w:rPr>
              <w:t xml:space="preserve"> in </w:t>
            </w:r>
            <w:proofErr w:type="spellStart"/>
            <w:r>
              <w:t>UpConfig</w:t>
            </w:r>
            <w:proofErr w:type="spellEnd"/>
            <w:r>
              <w:rPr>
                <w:lang w:val="en-US" w:eastAsia="zh-CN"/>
              </w:rPr>
              <w:t xml:space="preserve"> in </w:t>
            </w:r>
            <w:proofErr w:type="spellStart"/>
            <w:r>
              <w:rPr>
                <w:lang w:val="en-US" w:eastAsia="zh-CN"/>
              </w:rPr>
              <w:t>OpenAPI</w:t>
            </w:r>
            <w:proofErr w:type="spellEnd"/>
            <w:r>
              <w:rPr>
                <w:lang w:val="en-US" w:eastAsia="zh-CN"/>
              </w:rPr>
              <w:t xml:space="preserve"> to </w:t>
            </w:r>
            <w:proofErr w:type="spellStart"/>
            <w:r>
              <w:rPr>
                <w:lang w:val="en-US" w:eastAsia="zh-CN"/>
              </w:rPr>
              <w:t>anyOf</w:t>
            </w:r>
            <w:proofErr w:type="spellEnd"/>
            <w:r>
              <w:rPr>
                <w:lang w:val="en-US" w:eastAsia="zh-CN"/>
              </w:rPr>
              <w:t>.</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D5AD8" w:rsidR="000D77FF" w:rsidRPr="0085386E" w:rsidRDefault="0076028F"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ECBA9" w:rsidR="001E41F3" w:rsidRDefault="00670626" w:rsidP="00D22F67">
            <w:pPr>
              <w:pStyle w:val="CRCoverPage"/>
              <w:spacing w:after="0"/>
              <w:ind w:left="100"/>
              <w:rPr>
                <w:noProof/>
                <w:lang w:eastAsia="zh-CN"/>
              </w:rPr>
            </w:pPr>
            <w:r>
              <w:t xml:space="preserve">5.2.2.2.2, </w:t>
            </w:r>
            <w:r w:rsidR="007B5916">
              <w:t>6.1.6.2.2</w:t>
            </w:r>
            <w:r w:rsidR="00D6719D">
              <w:rPr>
                <w:rFonts w:hint="eastAsia"/>
                <w:lang w:eastAsia="zh-CN"/>
              </w:rPr>
              <w:t>,</w:t>
            </w:r>
            <w:r w:rsidR="00D6719D">
              <w:rPr>
                <w:lang w:eastAsia="zh-CN"/>
              </w:rPr>
              <w:t xml:space="preserve"> </w:t>
            </w:r>
            <w:r w:rsidR="00D6719D">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D6A731" w:rsidR="001E41F3" w:rsidRDefault="00235C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5F93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51D903" w:rsidR="001E41F3" w:rsidRDefault="002B4FE1" w:rsidP="00DE5FB8">
            <w:pPr>
              <w:pStyle w:val="CRCoverPage"/>
              <w:spacing w:after="0"/>
              <w:ind w:left="99"/>
              <w:rPr>
                <w:noProof/>
              </w:rPr>
            </w:pPr>
            <w:r>
              <w:rPr>
                <w:noProof/>
              </w:rPr>
              <w:t>TS</w:t>
            </w:r>
            <w:r w:rsidR="00235C37">
              <w:rPr>
                <w:noProof/>
              </w:rPr>
              <w:t xml:space="preserve"> 23.273</w:t>
            </w:r>
            <w:r>
              <w:rPr>
                <w:noProof/>
              </w:rPr>
              <w:t xml:space="preserve"> CR </w:t>
            </w:r>
            <w:r w:rsidR="0079378C">
              <w:rPr>
                <w:rFonts w:hint="eastAsia"/>
                <w:noProof/>
                <w:lang w:eastAsia="zh-CN"/>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65C8AD" w:rsidR="000D77FF" w:rsidRDefault="00D6719D" w:rsidP="000D77FF">
            <w:pPr>
              <w:pStyle w:val="CRCoverPage"/>
              <w:spacing w:after="0"/>
              <w:ind w:left="100"/>
              <w:rPr>
                <w:noProof/>
                <w:lang w:eastAsia="zh-CN"/>
              </w:rPr>
            </w:pPr>
            <w:r>
              <w:t xml:space="preserve">This CR adds backward compatible changes to </w:t>
            </w:r>
            <w:proofErr w:type="spellStart"/>
            <w:r>
              <w:t>Nlmf_Location</w:t>
            </w:r>
            <w:proofErr w:type="spellEnd"/>
            <w:r>
              <w:t xml:space="preserve"> </w:t>
            </w:r>
            <w:proofErr w:type="spellStart"/>
            <w:r>
              <w:t>OpenAPI</w:t>
            </w:r>
            <w:proofErr w:type="spellEnd"/>
            <w: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BC676" w14:textId="77777777" w:rsidR="000D77FF" w:rsidRDefault="00A2177F" w:rsidP="000D77FF">
            <w:pPr>
              <w:pStyle w:val="CRCoverPage"/>
              <w:spacing w:after="0"/>
              <w:ind w:left="100"/>
              <w:rPr>
                <w:lang w:val="en-US" w:eastAsia="zh-CN"/>
              </w:rPr>
            </w:pPr>
            <w:r>
              <w:rPr>
                <w:noProof/>
                <w:lang w:eastAsia="zh-CN"/>
              </w:rPr>
              <w:t>Rev3: Update the Note</w:t>
            </w:r>
            <w:r w:rsidR="00E566F5">
              <w:rPr>
                <w:noProof/>
                <w:lang w:eastAsia="zh-CN"/>
              </w:rPr>
              <w:t xml:space="preserve"> to</w:t>
            </w:r>
            <w:r>
              <w:rPr>
                <w:lang w:val="en-US" w:eastAsia="zh-CN"/>
              </w:rPr>
              <w:t xml:space="preserve"> clarify that </w:t>
            </w:r>
            <w:r w:rsidR="00E566F5">
              <w:rPr>
                <w:lang w:val="en-US" w:eastAsia="zh-CN"/>
              </w:rPr>
              <w:t>t</w:t>
            </w:r>
            <w:r w:rsidR="00E566F5" w:rsidRPr="00E566F5">
              <w:rPr>
                <w:lang w:val="en-US" w:eastAsia="zh-CN"/>
              </w:rPr>
              <w:t>he operator should ensure that consistent UE identity/identities shall be used within the same PLMN</w:t>
            </w:r>
            <w:r w:rsidRPr="00A2177F">
              <w:rPr>
                <w:lang w:val="en-US" w:eastAsia="zh-CN"/>
              </w:rPr>
              <w:t>.</w:t>
            </w:r>
          </w:p>
          <w:p w14:paraId="1B1538CC" w14:textId="77777777" w:rsidR="00D6719D" w:rsidRDefault="00D6719D" w:rsidP="000D77FF">
            <w:pPr>
              <w:pStyle w:val="CRCoverPage"/>
              <w:spacing w:after="0"/>
              <w:ind w:left="100"/>
              <w:rPr>
                <w:noProof/>
                <w:lang w:eastAsia="zh-CN"/>
              </w:rPr>
            </w:pPr>
            <w:r>
              <w:rPr>
                <w:noProof/>
                <w:lang w:eastAsia="zh-CN"/>
              </w:rPr>
              <w:t>Rev4: Merge C4-242237 into this CR.</w:t>
            </w:r>
          </w:p>
          <w:p w14:paraId="6ACA4173" w14:textId="7B60A941" w:rsidR="00670626" w:rsidRPr="00A2177F" w:rsidRDefault="00670626" w:rsidP="000D77FF">
            <w:pPr>
              <w:pStyle w:val="CRCoverPage"/>
              <w:spacing w:after="0"/>
              <w:ind w:left="100"/>
              <w:rPr>
                <w:rFonts w:hint="eastAsia"/>
                <w:noProof/>
                <w:lang w:eastAsia="zh-CN"/>
              </w:rPr>
            </w:pPr>
            <w:r>
              <w:rPr>
                <w:rFonts w:hint="eastAsia"/>
                <w:noProof/>
                <w:lang w:eastAsia="zh-CN"/>
              </w:rPr>
              <w:t>R</w:t>
            </w:r>
            <w:r>
              <w:rPr>
                <w:noProof/>
                <w:lang w:eastAsia="zh-CN"/>
              </w:rPr>
              <w:t>ev5: Update coverpage, add Nokia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45B39E" w14:textId="77777777" w:rsidR="002F7658" w:rsidRDefault="002F7658" w:rsidP="002F7658">
      <w:pPr>
        <w:pStyle w:val="50"/>
      </w:pPr>
      <w:bookmarkStart w:id="3" w:name="_Toc34147867"/>
      <w:bookmarkStart w:id="4" w:name="_Toc36463251"/>
      <w:bookmarkStart w:id="5" w:name="_Toc43215091"/>
      <w:bookmarkStart w:id="6" w:name="_Toc45032339"/>
      <w:bookmarkStart w:id="7" w:name="_Toc49849828"/>
      <w:bookmarkStart w:id="8" w:name="_Toc51873342"/>
      <w:bookmarkStart w:id="9" w:name="_Toc56517470"/>
      <w:bookmarkStart w:id="10" w:name="_Toc58594371"/>
      <w:bookmarkStart w:id="11" w:name="_Toc67685881"/>
      <w:bookmarkStart w:id="12" w:name="_Toc74993702"/>
      <w:bookmarkStart w:id="13" w:name="_Toc82716290"/>
      <w:bookmarkStart w:id="14" w:name="_Toc88818577"/>
      <w:bookmarkStart w:id="15" w:name="_Toc90650499"/>
      <w:bookmarkStart w:id="16" w:name="_Toc98506170"/>
      <w:bookmarkStart w:id="17" w:name="_Toc106639455"/>
      <w:bookmarkStart w:id="18" w:name="_Toc114778965"/>
      <w:bookmarkStart w:id="19" w:name="_Toc122096882"/>
      <w:bookmarkStart w:id="20" w:name="_Toc130844102"/>
      <w:bookmarkStart w:id="21" w:name="_Toc138411808"/>
      <w:bookmarkStart w:id="22" w:name="_Toc145955976"/>
      <w:bookmarkStart w:id="23" w:name="_Toc153887405"/>
      <w:bookmarkStart w:id="24" w:name="_Toc161905285"/>
      <w:bookmarkStart w:id="25" w:name="_Toc161905372"/>
      <w:bookmarkStart w:id="26" w:name="_Toc153887483"/>
      <w:bookmarkStart w:id="27" w:name="_Toc145956048"/>
      <w:bookmarkStart w:id="28" w:name="_Toc138411861"/>
      <w:bookmarkStart w:id="29" w:name="_Toc130844155"/>
      <w:bookmarkStart w:id="30" w:name="_Toc122096934"/>
      <w:bookmarkStart w:id="31" w:name="_Toc114779017"/>
      <w:bookmarkStart w:id="32" w:name="_Toc106639507"/>
      <w:bookmarkStart w:id="33" w:name="_Toc98506222"/>
      <w:bookmarkStart w:id="34" w:name="_Toc90650552"/>
      <w:bookmarkStart w:id="35" w:name="_Toc88818630"/>
      <w:bookmarkStart w:id="36" w:name="_Toc82716343"/>
      <w:bookmarkStart w:id="37" w:name="_Toc74993755"/>
      <w:bookmarkStart w:id="38" w:name="_Toc67685934"/>
      <w:bookmarkStart w:id="39" w:name="_Toc58594424"/>
      <w:bookmarkStart w:id="40" w:name="_Toc56517523"/>
      <w:bookmarkStart w:id="41" w:name="_Toc51873395"/>
      <w:bookmarkStart w:id="42" w:name="_Toc49849881"/>
      <w:bookmarkStart w:id="43" w:name="_Toc45032392"/>
      <w:bookmarkStart w:id="44" w:name="_Toc43215144"/>
      <w:bookmarkStart w:id="45" w:name="_Toc36463304"/>
      <w:bookmarkStart w:id="46" w:name="_Toc34147920"/>
      <w:bookmarkStart w:id="47" w:name="_Toc27593049"/>
      <w:bookmarkStart w:id="48" w:name="_Toc25168630"/>
      <w:bookmarkStart w:id="49" w:name="_Toc20150383"/>
      <w:bookmarkStart w:id="50" w:name="_Toc161839788"/>
      <w:bookmarkStart w:id="51" w:name="_Toc153817467"/>
      <w:bookmarkStart w:id="52" w:name="_Toc145947027"/>
      <w:bookmarkStart w:id="53" w:name="_Toc138344521"/>
      <w:bookmarkStart w:id="54" w:name="_Toc130845024"/>
      <w:bookmarkStart w:id="55" w:name="_Toc122015861"/>
      <w:bookmarkStart w:id="56" w:name="_Toc51922804"/>
      <w:bookmarkStart w:id="57" w:name="_Toc51922385"/>
      <w:bookmarkStart w:id="58" w:name="_Toc45030025"/>
      <w:bookmarkStart w:id="59" w:name="_Toc35935805"/>
      <w:bookmarkStart w:id="60" w:name="_Toc34804234"/>
      <w:bookmarkStart w:id="61" w:name="_Toc26202519"/>
      <w:bookmarkStart w:id="62" w:name="_Toc18853079"/>
      <w:bookmarkStart w:id="63" w:name="_Toc22141070"/>
      <w:bookmarkStart w:id="64" w:name="_Toc22624272"/>
      <w:bookmarkStart w:id="65" w:name="_Toc26202333"/>
      <w:bookmarkStart w:id="66" w:name="_Toc161839734"/>
      <w:bookmarkStart w:id="67" w:name="_Toc153817418"/>
      <w:bookmarkStart w:id="68" w:name="_Toc145946978"/>
      <w:bookmarkStart w:id="69" w:name="_Toc138344472"/>
      <w:bookmarkStart w:id="70" w:name="_Toc130844975"/>
      <w:bookmarkStart w:id="71" w:name="_Toc122015812"/>
      <w:bookmarkStart w:id="72" w:name="_Toc161839823"/>
      <w:bookmarkStart w:id="73" w:name="_Toc153817499"/>
      <w:bookmarkStart w:id="74" w:name="_Toc145947055"/>
      <w:bookmarkStart w:id="75" w:name="_Toc138344547"/>
      <w:bookmarkStart w:id="76" w:name="_Toc161827860"/>
      <w:bookmarkStart w:id="77" w:name="_Toc153887532"/>
      <w:bookmarkStart w:id="78" w:name="_Toc153887484"/>
      <w:bookmarkStart w:id="79" w:name="_Toc145956049"/>
      <w:bookmarkStart w:id="80" w:name="_Toc138411862"/>
      <w:bookmarkStart w:id="81" w:name="_Toc130844156"/>
      <w:bookmarkStart w:id="82" w:name="_Toc122096935"/>
      <w:bookmarkStart w:id="83" w:name="_Toc114779018"/>
      <w:bookmarkStart w:id="84" w:name="_Toc106639508"/>
      <w:bookmarkStart w:id="85" w:name="_Toc98506223"/>
      <w:bookmarkStart w:id="86" w:name="_Toc90650553"/>
      <w:bookmarkStart w:id="87" w:name="_Toc88818631"/>
      <w:bookmarkStart w:id="88" w:name="_Toc82716344"/>
      <w:bookmarkStart w:id="89" w:name="_Toc74993756"/>
      <w:bookmarkStart w:id="90" w:name="_Toc67685935"/>
      <w:bookmarkStart w:id="91" w:name="_Toc58594425"/>
      <w:bookmarkStart w:id="92" w:name="_Toc56517524"/>
      <w:bookmarkStart w:id="93" w:name="_Toc51873396"/>
      <w:bookmarkStart w:id="94" w:name="_Toc49849882"/>
      <w:bookmarkStart w:id="95" w:name="_Toc45032393"/>
      <w:bookmarkStart w:id="96" w:name="_Toc43215145"/>
      <w:bookmarkStart w:id="97" w:name="_Toc36463305"/>
      <w:bookmarkStart w:id="98" w:name="_Toc34147921"/>
      <w:bookmarkStart w:id="99" w:name="_Toc27593050"/>
      <w:bookmarkStart w:id="100" w:name="_Toc25168631"/>
      <w:bookmarkStart w:id="101" w:name="_Toc20150384"/>
      <w:r>
        <w:t>5.2.2.2.2</w:t>
      </w:r>
      <w:r>
        <w:tab/>
        <w:t>Retrieve UE 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8089B7F" w14:textId="77777777" w:rsidR="002F7658" w:rsidRDefault="002F7658" w:rsidP="002F7658">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7D4254F0" w14:textId="77777777" w:rsidR="002F7658" w:rsidRPr="001B34C6" w:rsidRDefault="002F7658" w:rsidP="002F7658"/>
    <w:p w14:paraId="74C17A7D" w14:textId="77777777" w:rsidR="002F7658" w:rsidRDefault="002F7658" w:rsidP="002F7658">
      <w:pPr>
        <w:pStyle w:val="TH"/>
      </w:pPr>
      <w:r w:rsidRPr="00D64FA1">
        <w:rPr>
          <w:lang w:val="fr-FR"/>
        </w:rPr>
        <w:object w:dxaOrig="8685" w:dyaOrig="2115" w14:anchorId="4DC05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06pt" o:ole="">
            <v:imagedata r:id="rId13" o:title=""/>
          </v:shape>
          <o:OLEObject Type="Embed" ProgID="Visio.Drawing.11" ShapeID="_x0000_i1025" DrawAspect="Content" ObjectID="_1778602315" r:id="rId14"/>
        </w:object>
      </w:r>
    </w:p>
    <w:p w14:paraId="3D84FEA1" w14:textId="77777777" w:rsidR="002F7658" w:rsidRDefault="002F7658" w:rsidP="002F7658">
      <w:pPr>
        <w:pStyle w:val="TF"/>
        <w:rPr>
          <w:lang w:val="en-US"/>
        </w:rPr>
      </w:pPr>
      <w:r>
        <w:t xml:space="preserve">Figure 5.2.2.2.2-1: </w:t>
      </w:r>
      <w:proofErr w:type="spellStart"/>
      <w:r>
        <w:t>DetermineLocation</w:t>
      </w:r>
      <w:proofErr w:type="spellEnd"/>
      <w:r>
        <w:t xml:space="preserve"> Request</w:t>
      </w:r>
    </w:p>
    <w:p w14:paraId="32292BA6" w14:textId="32F0BC04" w:rsidR="002F7658" w:rsidRDefault="002F7658" w:rsidP="002F765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ins w:id="102" w:author="Huawei-r4" w:date="2024-05-29T20:39:00Z">
        <w:r>
          <w:rPr>
            <w:lang w:eastAsia="zh-CN"/>
          </w:rPr>
          <w:t>,</w:t>
        </w:r>
        <w:r w:rsidRPr="002F7658">
          <w:t xml:space="preserve"> </w:t>
        </w:r>
        <w:r>
          <w:t>SUPI and/or GPSI</w:t>
        </w:r>
      </w:ins>
      <w:r>
        <w:t xml:space="preserve"> ….) may be included in the HTTP POST request body;</w:t>
      </w:r>
    </w:p>
    <w:p w14:paraId="707C4BE1" w14:textId="77777777" w:rsidR="002F7658" w:rsidRPr="002614DB" w:rsidRDefault="002F7658" w:rsidP="002F7658">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6B77E900" w14:textId="77777777" w:rsidR="002F7658" w:rsidRPr="002614DB" w:rsidRDefault="002F7658" w:rsidP="002F7658">
      <w:pPr>
        <w:pStyle w:val="B1"/>
        <w:rPr>
          <w:lang w:eastAsia="zh-CN"/>
        </w:rPr>
      </w:pPr>
      <w:r>
        <w:rPr>
          <w:rFonts w:hint="eastAsia"/>
          <w:lang w:eastAsia="zh-CN"/>
        </w:rPr>
        <w:tab/>
        <w:t>If UE Unaware Positioning is required, the NF Service Consumer shall include UE unaware indication in the request;</w:t>
      </w:r>
    </w:p>
    <w:p w14:paraId="7232A559" w14:textId="77777777" w:rsidR="002F7658" w:rsidRPr="002614DB" w:rsidRDefault="002F7658" w:rsidP="002F7658">
      <w:pPr>
        <w:pStyle w:val="B1"/>
      </w:pPr>
      <w:r>
        <w:tab/>
        <w:t>If UE LCS Capability is received in the request indicating LPP is not supported by the UE, the LMF shall not send LPP messages to the UE in subsequent positioning procedures.</w:t>
      </w:r>
    </w:p>
    <w:p w14:paraId="1BFE4D62" w14:textId="77777777" w:rsidR="002F7658" w:rsidRPr="002614DB" w:rsidRDefault="002F7658" w:rsidP="002F7658">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 if received from the GMLC. The AMF may overwrite the received maximum response time (e.g. to avoid HTTP service request timeout) when passing it to the LMF.</w:t>
      </w:r>
    </w:p>
    <w:p w14:paraId="05EB5A6F" w14:textId="77777777" w:rsidR="002F7658" w:rsidRDefault="002F7658" w:rsidP="002F7658">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30F8FFC9" w14:textId="77777777" w:rsidR="002F7658" w:rsidRDefault="002F7658" w:rsidP="002F765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 LOS/NLOS measurement indication, …);</w:t>
      </w:r>
    </w:p>
    <w:p w14:paraId="5B7982FB" w14:textId="77777777" w:rsidR="002F7658" w:rsidRPr="002614DB" w:rsidRDefault="002F7658" w:rsidP="002F7658">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FA2C387" w14:textId="77777777" w:rsidR="002F7658" w:rsidRPr="002614DB" w:rsidRDefault="002F7658" w:rsidP="002F7658">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content of this response message. If any intermediate location(s) are determined, the LMF shall send intermediate location reporting event notification(s) to the GMLC (see clause 5.2.2.3.3).</w:t>
      </w:r>
    </w:p>
    <w:p w14:paraId="023404EA" w14:textId="77777777" w:rsidR="002F7658" w:rsidRPr="002614DB" w:rsidRDefault="002F7658" w:rsidP="002F765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20AD2395" w14:textId="77777777" w:rsidR="002F7658" w:rsidRPr="002614DB" w:rsidRDefault="002F7658" w:rsidP="002F7658">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0A89B943" w14:textId="77777777" w:rsidR="002F7658" w:rsidRDefault="002F7658" w:rsidP="002F7658">
      <w:pPr>
        <w:rPr>
          <w:lang w:val="en-US"/>
        </w:rPr>
      </w:pPr>
    </w:p>
    <w:p w14:paraId="6094E8C6" w14:textId="77777777" w:rsidR="002F7658" w:rsidRDefault="002F7658" w:rsidP="002F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B13081" w14:textId="77777777" w:rsidR="00235C37" w:rsidRDefault="00235C37" w:rsidP="00235C37">
      <w:pPr>
        <w:pStyle w:val="50"/>
      </w:pPr>
      <w:r>
        <w:t>6.1.6.2.2</w:t>
      </w:r>
      <w:r>
        <w:tab/>
        <w:t xml:space="preserve">Type: </w:t>
      </w:r>
      <w:proofErr w:type="spellStart"/>
      <w:r>
        <w:t>InputData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3B9EA226" w14:textId="77777777" w:rsidR="00235C37" w:rsidRDefault="00235C37" w:rsidP="00235C37">
      <w:pPr>
        <w:pStyle w:val="TH"/>
      </w:pPr>
      <w:r>
        <w:rPr>
          <w:noProof/>
        </w:rPr>
        <w:t>Table </w:t>
      </w:r>
      <w:r>
        <w:t xml:space="preserve">6.1.6.2.2-1: </w:t>
      </w:r>
      <w:r>
        <w:rPr>
          <w:noProof/>
        </w:rPr>
        <w:t xml:space="preserve">Definition of type </w:t>
      </w:r>
      <w:proofErr w:type="spellStart"/>
      <w:r>
        <w:t>InputData</w:t>
      </w:r>
      <w:proofErr w:type="spellEnd"/>
    </w:p>
    <w:tbl>
      <w:tblPr>
        <w:tblW w:w="11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618"/>
        <w:gridCol w:w="6"/>
      </w:tblGrid>
      <w:tr w:rsidR="00235C37" w14:paraId="6256710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F6B1D" w14:textId="77777777" w:rsidR="00235C37" w:rsidRDefault="00235C37">
            <w:pPr>
              <w:pStyle w:val="TAH"/>
            </w:pPr>
            <w:r>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7D132B" w14:textId="77777777" w:rsidR="00235C37" w:rsidRDefault="00235C37">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555E71" w14:textId="77777777" w:rsidR="00235C37" w:rsidRDefault="00235C37">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14FEC6" w14:textId="77777777" w:rsidR="00235C37" w:rsidRDefault="00235C37">
            <w:pPr>
              <w:pStyle w:val="TAH"/>
            </w:pPr>
            <w:r>
              <w:t>Cardinality</w:t>
            </w:r>
          </w:p>
        </w:tc>
        <w:tc>
          <w:tcPr>
            <w:tcW w:w="40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07ED716" w14:textId="77777777" w:rsidR="00235C37" w:rsidRDefault="00235C37">
            <w:pPr>
              <w:pStyle w:val="TAH"/>
              <w:rPr>
                <w:rFonts w:cs="Arial"/>
                <w:szCs w:val="18"/>
              </w:rPr>
            </w:pPr>
            <w:r>
              <w:rPr>
                <w:rFonts w:cs="Arial"/>
                <w:szCs w:val="18"/>
              </w:rPr>
              <w:t>Description</w:t>
            </w:r>
          </w:p>
        </w:tc>
        <w:tc>
          <w:tcPr>
            <w:tcW w:w="165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D0E22B6" w14:textId="77777777" w:rsidR="00235C37" w:rsidRDefault="00235C37">
            <w:pPr>
              <w:pStyle w:val="TAH"/>
              <w:rPr>
                <w:rFonts w:cs="Arial"/>
                <w:szCs w:val="18"/>
              </w:rPr>
            </w:pPr>
            <w:r>
              <w:rPr>
                <w:rFonts w:cs="Arial"/>
                <w:szCs w:val="18"/>
              </w:rPr>
              <w:t>Applicability</w:t>
            </w:r>
          </w:p>
        </w:tc>
      </w:tr>
      <w:tr w:rsidR="00235C37" w14:paraId="6DE167A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93B6D11" w14:textId="77777777" w:rsidR="00235C37" w:rsidRDefault="00235C37">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7D3F63F" w14:textId="77777777" w:rsidR="00235C37" w:rsidRDefault="00235C37">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99ABD4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5B55C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AF7AEF4" w14:textId="77777777" w:rsidR="00235C37" w:rsidRDefault="00235C37">
            <w:pPr>
              <w:pStyle w:val="TAL"/>
              <w:rPr>
                <w:rFonts w:cs="Arial"/>
                <w:szCs w:val="18"/>
              </w:rPr>
            </w:pPr>
            <w:r>
              <w:t>When present, this IE shall carry the external client type of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6AFFAECA" w14:textId="77777777" w:rsidR="00235C37" w:rsidRDefault="00235C37">
            <w:pPr>
              <w:pStyle w:val="TAL"/>
            </w:pPr>
          </w:p>
        </w:tc>
      </w:tr>
      <w:tr w:rsidR="00235C37" w14:paraId="0F64C7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B525DA3" w14:textId="77777777" w:rsidR="00235C37" w:rsidRDefault="00235C37">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DF2CAE" w14:textId="77777777" w:rsidR="00235C37" w:rsidRDefault="00235C37">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C1C96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595FF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1C3933A" w14:textId="77777777" w:rsidR="00235C37" w:rsidRDefault="00235C37">
            <w:pPr>
              <w:pStyle w:val="TAL"/>
              <w:rPr>
                <w:rFonts w:cs="Arial"/>
                <w:szCs w:val="18"/>
              </w:rPr>
            </w:pPr>
            <w:r>
              <w:t>When present, this IE shall carry the correlation ID of the request.</w:t>
            </w:r>
          </w:p>
        </w:tc>
        <w:tc>
          <w:tcPr>
            <w:tcW w:w="1653" w:type="dxa"/>
            <w:gridSpan w:val="3"/>
            <w:tcBorders>
              <w:top w:val="single" w:sz="4" w:space="0" w:color="auto"/>
              <w:left w:val="single" w:sz="4" w:space="0" w:color="auto"/>
              <w:bottom w:val="single" w:sz="4" w:space="0" w:color="auto"/>
              <w:right w:val="single" w:sz="4" w:space="0" w:color="auto"/>
            </w:tcBorders>
          </w:tcPr>
          <w:p w14:paraId="46F3BB49" w14:textId="77777777" w:rsidR="00235C37" w:rsidRDefault="00235C37">
            <w:pPr>
              <w:pStyle w:val="TAL"/>
            </w:pPr>
          </w:p>
        </w:tc>
      </w:tr>
      <w:tr w:rsidR="00235C37" w14:paraId="6BEB8CC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84A0E87" w14:textId="77777777" w:rsidR="00235C37" w:rsidRDefault="00235C37">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C1C11A2" w14:textId="77777777" w:rsidR="00235C37" w:rsidRDefault="00235C37">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DD3D5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87AD2B"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D0B0DAF" w14:textId="77777777" w:rsidR="00235C37" w:rsidRDefault="00235C37">
            <w:pPr>
              <w:pStyle w:val="TAL"/>
              <w:rPr>
                <w:rFonts w:cs="Arial"/>
                <w:szCs w:val="18"/>
              </w:rPr>
            </w:pPr>
            <w:r>
              <w:rPr>
                <w:rFonts w:cs="Arial"/>
                <w:szCs w:val="18"/>
              </w:rPr>
              <w:t>Indicates the AMF Instance serving the UE. LMF shall use the AMF Instance to forward LCS related N1/N2 messages to the UE/RAN.</w:t>
            </w:r>
          </w:p>
        </w:tc>
        <w:tc>
          <w:tcPr>
            <w:tcW w:w="1653" w:type="dxa"/>
            <w:gridSpan w:val="3"/>
            <w:tcBorders>
              <w:top w:val="single" w:sz="4" w:space="0" w:color="auto"/>
              <w:left w:val="single" w:sz="4" w:space="0" w:color="auto"/>
              <w:bottom w:val="single" w:sz="4" w:space="0" w:color="auto"/>
              <w:right w:val="single" w:sz="4" w:space="0" w:color="auto"/>
            </w:tcBorders>
          </w:tcPr>
          <w:p w14:paraId="4C18BBDB" w14:textId="77777777" w:rsidR="00235C37" w:rsidRDefault="00235C37">
            <w:pPr>
              <w:pStyle w:val="TAL"/>
              <w:rPr>
                <w:rFonts w:cs="Arial"/>
                <w:szCs w:val="18"/>
              </w:rPr>
            </w:pPr>
          </w:p>
        </w:tc>
      </w:tr>
      <w:tr w:rsidR="00235C37" w14:paraId="14C461C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683E444" w14:textId="77777777" w:rsidR="00235C37" w:rsidRDefault="00235C37">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D8CCDC" w14:textId="77777777" w:rsidR="00235C37" w:rsidRDefault="00235C37">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37EAB1"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03348D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A7D3C77" w14:textId="77777777" w:rsidR="00235C37" w:rsidRDefault="00235C37">
            <w:pPr>
              <w:pStyle w:val="TAL"/>
              <w:rPr>
                <w:rFonts w:cs="Arial"/>
                <w:szCs w:val="18"/>
              </w:rPr>
            </w:pPr>
            <w:r>
              <w:t>When present, this IE shall carry the QoS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21856019" w14:textId="77777777" w:rsidR="00235C37" w:rsidRDefault="00235C37">
            <w:pPr>
              <w:pStyle w:val="TAL"/>
            </w:pPr>
          </w:p>
        </w:tc>
      </w:tr>
      <w:tr w:rsidR="00235C37" w14:paraId="3400074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CE78F5E" w14:textId="77777777" w:rsidR="00235C37" w:rsidRDefault="00235C37">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73E9F4" w14:textId="77777777" w:rsidR="00235C37" w:rsidRDefault="00235C37">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7BE329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BE0659"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1906758D" w14:textId="77777777" w:rsidR="00235C37" w:rsidRDefault="00235C37">
            <w:pPr>
              <w:pStyle w:val="TAL"/>
              <w:rPr>
                <w:rFonts w:cs="Arial"/>
                <w:szCs w:val="18"/>
              </w:rPr>
            </w:pPr>
            <w:r>
              <w:t>When present, this IE shall carry the GAD shapes supported by the requester.</w:t>
            </w:r>
          </w:p>
        </w:tc>
        <w:tc>
          <w:tcPr>
            <w:tcW w:w="1653" w:type="dxa"/>
            <w:gridSpan w:val="3"/>
            <w:tcBorders>
              <w:top w:val="single" w:sz="4" w:space="0" w:color="auto"/>
              <w:left w:val="single" w:sz="4" w:space="0" w:color="auto"/>
              <w:bottom w:val="single" w:sz="4" w:space="0" w:color="auto"/>
              <w:right w:val="single" w:sz="4" w:space="0" w:color="auto"/>
            </w:tcBorders>
          </w:tcPr>
          <w:p w14:paraId="27D8674F" w14:textId="77777777" w:rsidR="00235C37" w:rsidRDefault="00235C37">
            <w:pPr>
              <w:pStyle w:val="TAL"/>
            </w:pPr>
          </w:p>
        </w:tc>
      </w:tr>
      <w:tr w:rsidR="00235C37" w14:paraId="5425CB7E"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2531BA" w14:textId="77777777" w:rsidR="00235C37" w:rsidRDefault="00235C37">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DF15FBF" w14:textId="77777777" w:rsidR="00235C37" w:rsidRDefault="00235C37">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FF2FE8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1C391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DC82230" w14:textId="4221CFDA" w:rsidR="00235C37" w:rsidRDefault="00235C37">
            <w:pPr>
              <w:pStyle w:val="TAL"/>
              <w:rPr>
                <w:rFonts w:cs="Arial"/>
                <w:szCs w:val="18"/>
              </w:rPr>
            </w:pPr>
            <w:r>
              <w:t>Indicates the SUPI of the target UE.</w:t>
            </w:r>
            <w:r>
              <w:rPr>
                <w:rFonts w:cs="Arial"/>
                <w:szCs w:val="18"/>
              </w:rPr>
              <w:t xml:space="preserve"> </w:t>
            </w:r>
            <w:ins w:id="103" w:author="Huawei" w:date="2024-04-03T15:46:00Z">
              <w:r>
                <w:rPr>
                  <w:rFonts w:cs="Arial"/>
                  <w:szCs w:val="18"/>
                </w:rPr>
                <w:t>(NOTE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01D49A08" w14:textId="77777777" w:rsidR="00235C37" w:rsidRDefault="00235C37">
            <w:pPr>
              <w:pStyle w:val="TAL"/>
            </w:pPr>
          </w:p>
        </w:tc>
      </w:tr>
      <w:tr w:rsidR="00235C37" w14:paraId="35EB38F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48FC8F85" w14:textId="77777777" w:rsidR="00235C37" w:rsidRDefault="00235C37">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1ABDA1" w14:textId="77777777" w:rsidR="00235C37" w:rsidRDefault="00235C37">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48E99AEF" w14:textId="247425AC"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4E9ADA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B87A12" w14:textId="31D06877" w:rsidR="00883A11" w:rsidRDefault="00235C37">
            <w:pPr>
              <w:pStyle w:val="TAL"/>
              <w:rPr>
                <w:rFonts w:cs="Arial"/>
                <w:szCs w:val="18"/>
              </w:rPr>
            </w:pPr>
            <w:r>
              <w:t>Indicates the PEI of the target UE.</w:t>
            </w:r>
          </w:p>
        </w:tc>
        <w:tc>
          <w:tcPr>
            <w:tcW w:w="1653" w:type="dxa"/>
            <w:gridSpan w:val="3"/>
            <w:tcBorders>
              <w:top w:val="single" w:sz="4" w:space="0" w:color="auto"/>
              <w:left w:val="single" w:sz="4" w:space="0" w:color="auto"/>
              <w:bottom w:val="single" w:sz="4" w:space="0" w:color="auto"/>
              <w:right w:val="single" w:sz="4" w:space="0" w:color="auto"/>
            </w:tcBorders>
          </w:tcPr>
          <w:p w14:paraId="672FF587" w14:textId="77777777" w:rsidR="00235C37" w:rsidRDefault="00235C37">
            <w:pPr>
              <w:pStyle w:val="TAL"/>
            </w:pPr>
          </w:p>
        </w:tc>
      </w:tr>
      <w:tr w:rsidR="00235C37" w14:paraId="2DA1D6F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BF49440" w14:textId="77777777" w:rsidR="00235C37" w:rsidRDefault="00235C37">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0E82A27" w14:textId="77777777" w:rsidR="00235C37" w:rsidRDefault="00235C37">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A5D7E9"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8D2E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89F7F73" w14:textId="0D0AC198" w:rsidR="00235C37" w:rsidRDefault="00235C37">
            <w:pPr>
              <w:pStyle w:val="TAL"/>
              <w:rPr>
                <w:rFonts w:cs="Arial"/>
                <w:szCs w:val="18"/>
              </w:rPr>
            </w:pPr>
            <w:r>
              <w:t>Indicates the GPSI of the target UE.</w:t>
            </w:r>
            <w:ins w:id="104" w:author="Huawei" w:date="2024-04-03T15:46:00Z">
              <w:r>
                <w:rPr>
                  <w:rFonts w:cs="Arial"/>
                  <w:szCs w:val="18"/>
                </w:rPr>
                <w:t xml:space="preserve"> (NOTE</w:t>
              </w:r>
              <w:r>
                <w:rPr>
                  <w:rFonts w:cs="Arial"/>
                  <w:szCs w:val="18"/>
                  <w:lang w:val="en-US"/>
                </w:rPr>
                <w:t> </w:t>
              </w:r>
              <w:r w:rsidRPr="00235C37">
                <w:rPr>
                  <w:rFonts w:cs="Arial"/>
                  <w:szCs w:val="18"/>
                  <w:highlight w:val="green"/>
                </w:rPr>
                <w:t>x</w:t>
              </w:r>
              <w:r>
                <w:rPr>
                  <w:rFonts w:cs="Arial"/>
                  <w:szCs w:val="18"/>
                </w:rPr>
                <w:t>)</w:t>
              </w:r>
            </w:ins>
          </w:p>
        </w:tc>
        <w:tc>
          <w:tcPr>
            <w:tcW w:w="1653" w:type="dxa"/>
            <w:gridSpan w:val="3"/>
            <w:tcBorders>
              <w:top w:val="single" w:sz="4" w:space="0" w:color="auto"/>
              <w:left w:val="single" w:sz="4" w:space="0" w:color="auto"/>
              <w:bottom w:val="single" w:sz="4" w:space="0" w:color="auto"/>
              <w:right w:val="single" w:sz="4" w:space="0" w:color="auto"/>
            </w:tcBorders>
          </w:tcPr>
          <w:p w14:paraId="69E91399" w14:textId="77777777" w:rsidR="00235C37" w:rsidRDefault="00235C37">
            <w:pPr>
              <w:pStyle w:val="TAL"/>
            </w:pPr>
          </w:p>
        </w:tc>
      </w:tr>
      <w:tr w:rsidR="00235C37" w14:paraId="3FC236F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4C050F1" w14:textId="77777777" w:rsidR="00235C37" w:rsidRDefault="00235C37">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EE028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E3816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E84B8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1A5235F" w14:textId="77777777" w:rsidR="00235C37" w:rsidRDefault="00235C3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474AE45B"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1F273FAB" w14:textId="77777777" w:rsidR="00235C37" w:rsidRDefault="00235C37">
            <w:pPr>
              <w:pStyle w:val="TAL"/>
              <w:rPr>
                <w:rFonts w:cs="Arial"/>
                <w:szCs w:val="18"/>
              </w:rPr>
            </w:pPr>
          </w:p>
        </w:tc>
      </w:tr>
      <w:tr w:rsidR="00235C37" w14:paraId="6141AFA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8C3BC9C" w14:textId="77777777" w:rsidR="00235C37" w:rsidRDefault="00235C37">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277175" w14:textId="77777777" w:rsidR="00235C37" w:rsidRDefault="00235C37">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C38659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A57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33E2B2E"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630B6DF5"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48863F92" w14:textId="77777777" w:rsidR="00235C37" w:rsidRDefault="00235C37">
            <w:pPr>
              <w:pStyle w:val="TAL"/>
              <w:rPr>
                <w:rFonts w:cs="Arial"/>
                <w:szCs w:val="18"/>
              </w:rPr>
            </w:pPr>
          </w:p>
        </w:tc>
      </w:tr>
      <w:tr w:rsidR="00235C37" w14:paraId="2C5F7C6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FFBD3C3" w14:textId="77777777" w:rsidR="00235C37" w:rsidRDefault="00235C37">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AF7A79E"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9E6590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F31CEA"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DA92B02" w14:textId="77777777" w:rsidR="00235C37" w:rsidRDefault="00235C3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DE391B7" w14:textId="77777777" w:rsidR="00235C37" w:rsidRDefault="00235C37">
            <w:pPr>
              <w:pStyle w:val="TAL"/>
              <w:rPr>
                <w:rFonts w:cs="Arial"/>
                <w:szCs w:val="18"/>
              </w:rPr>
            </w:pPr>
            <w:r>
              <w:rPr>
                <w:rFonts w:cs="Arial"/>
                <w:szCs w:val="18"/>
              </w:rPr>
              <w:t>(NOTE 2)</w:t>
            </w:r>
          </w:p>
        </w:tc>
        <w:tc>
          <w:tcPr>
            <w:tcW w:w="1653" w:type="dxa"/>
            <w:gridSpan w:val="3"/>
            <w:tcBorders>
              <w:top w:val="single" w:sz="4" w:space="0" w:color="auto"/>
              <w:left w:val="single" w:sz="4" w:space="0" w:color="auto"/>
              <w:bottom w:val="single" w:sz="4" w:space="0" w:color="auto"/>
              <w:right w:val="single" w:sz="4" w:space="0" w:color="auto"/>
            </w:tcBorders>
          </w:tcPr>
          <w:p w14:paraId="0E59F6D8" w14:textId="77777777" w:rsidR="00235C37" w:rsidRDefault="00235C37">
            <w:pPr>
              <w:pStyle w:val="TAL"/>
              <w:rPr>
                <w:rFonts w:cs="Arial"/>
                <w:szCs w:val="18"/>
              </w:rPr>
            </w:pPr>
          </w:p>
        </w:tc>
      </w:tr>
      <w:tr w:rsidR="00235C37" w14:paraId="61E3750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633931E" w14:textId="77777777" w:rsidR="00235C37" w:rsidRDefault="00235C37">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9FC5BB" w14:textId="77777777" w:rsidR="00235C37" w:rsidRDefault="00235C37">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717CF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3D4B88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2B7B284" w14:textId="77777777" w:rsidR="00235C37" w:rsidRDefault="00235C3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C483084" w14:textId="77777777" w:rsidR="00235C37" w:rsidRDefault="00235C37">
            <w:pPr>
              <w:pStyle w:val="TAL"/>
              <w:rPr>
                <w:rFonts w:cs="Arial"/>
                <w:szCs w:val="18"/>
              </w:rPr>
            </w:pPr>
            <w:r>
              <w:rPr>
                <w:rFonts w:cs="Arial"/>
                <w:szCs w:val="18"/>
              </w:rPr>
              <w:t xml:space="preserve"> (NOTE 3) (NOTE 4)</w:t>
            </w:r>
          </w:p>
        </w:tc>
        <w:tc>
          <w:tcPr>
            <w:tcW w:w="1653" w:type="dxa"/>
            <w:gridSpan w:val="3"/>
            <w:tcBorders>
              <w:top w:val="single" w:sz="4" w:space="0" w:color="auto"/>
              <w:left w:val="single" w:sz="4" w:space="0" w:color="auto"/>
              <w:bottom w:val="single" w:sz="4" w:space="0" w:color="auto"/>
              <w:right w:val="single" w:sz="4" w:space="0" w:color="auto"/>
            </w:tcBorders>
          </w:tcPr>
          <w:p w14:paraId="587A2B7E" w14:textId="77777777" w:rsidR="00235C37" w:rsidRDefault="00235C37">
            <w:pPr>
              <w:pStyle w:val="TAL"/>
              <w:rPr>
                <w:rFonts w:cs="Arial"/>
                <w:szCs w:val="18"/>
              </w:rPr>
            </w:pPr>
          </w:p>
        </w:tc>
      </w:tr>
      <w:tr w:rsidR="00235C37" w14:paraId="68791AA9"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E0EBD0D" w14:textId="77777777" w:rsidR="00235C37" w:rsidRDefault="00235C37">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6779E8C" w14:textId="77777777" w:rsidR="00235C37" w:rsidRDefault="00235C37">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60A406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52CE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8A73A43" w14:textId="77777777" w:rsidR="00235C37" w:rsidRDefault="00235C37">
            <w:pPr>
              <w:pStyle w:val="TAL"/>
              <w:rPr>
                <w:rFonts w:cs="Arial"/>
                <w:szCs w:val="18"/>
              </w:rPr>
            </w:pPr>
            <w:r>
              <w:t>When present, this IE shall indicate the priority of the location request.</w:t>
            </w:r>
          </w:p>
        </w:tc>
        <w:tc>
          <w:tcPr>
            <w:tcW w:w="1653" w:type="dxa"/>
            <w:gridSpan w:val="3"/>
            <w:tcBorders>
              <w:top w:val="single" w:sz="4" w:space="0" w:color="auto"/>
              <w:left w:val="single" w:sz="4" w:space="0" w:color="auto"/>
              <w:bottom w:val="single" w:sz="4" w:space="0" w:color="auto"/>
              <w:right w:val="single" w:sz="4" w:space="0" w:color="auto"/>
            </w:tcBorders>
          </w:tcPr>
          <w:p w14:paraId="6272C840" w14:textId="77777777" w:rsidR="00235C37" w:rsidRDefault="00235C37">
            <w:pPr>
              <w:pStyle w:val="TAL"/>
            </w:pPr>
          </w:p>
        </w:tc>
      </w:tr>
      <w:tr w:rsidR="00235C37" w14:paraId="30B2D4E2"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900B651" w14:textId="77777777" w:rsidR="00235C37" w:rsidRDefault="00235C37">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5EEAA2" w14:textId="77777777" w:rsidR="00235C37" w:rsidRDefault="00235C37">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35C4550"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5DBB64E"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8ED7034" w14:textId="77777777" w:rsidR="00235C37" w:rsidRDefault="00235C37">
            <w:pPr>
              <w:pStyle w:val="TAL"/>
              <w:rPr>
                <w:rFonts w:cs="Arial"/>
                <w:szCs w:val="18"/>
              </w:rPr>
            </w:pPr>
            <w:r>
              <w:t>When present, this IE shall indicate whether velocity is requested or not.</w:t>
            </w:r>
          </w:p>
        </w:tc>
        <w:tc>
          <w:tcPr>
            <w:tcW w:w="1653" w:type="dxa"/>
            <w:gridSpan w:val="3"/>
            <w:tcBorders>
              <w:top w:val="single" w:sz="4" w:space="0" w:color="auto"/>
              <w:left w:val="single" w:sz="4" w:space="0" w:color="auto"/>
              <w:bottom w:val="single" w:sz="4" w:space="0" w:color="auto"/>
              <w:right w:val="single" w:sz="4" w:space="0" w:color="auto"/>
            </w:tcBorders>
          </w:tcPr>
          <w:p w14:paraId="27F658A1" w14:textId="77777777" w:rsidR="00235C37" w:rsidRDefault="00235C37">
            <w:pPr>
              <w:pStyle w:val="TAL"/>
            </w:pPr>
          </w:p>
        </w:tc>
      </w:tr>
      <w:tr w:rsidR="00235C37" w14:paraId="74558384"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79DA503" w14:textId="77777777" w:rsidR="00235C37" w:rsidRDefault="00235C37">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045CC" w14:textId="77777777" w:rsidR="00235C37" w:rsidRDefault="00235C37">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12778E"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81514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117468A" w14:textId="77777777" w:rsidR="00235C37" w:rsidRDefault="00235C37">
            <w:pPr>
              <w:pStyle w:val="TAL"/>
              <w:rPr>
                <w:rFonts w:cs="Arial"/>
                <w:szCs w:val="18"/>
              </w:rPr>
            </w:pPr>
            <w:r>
              <w:rPr>
                <w:rFonts w:cs="Arial"/>
                <w:szCs w:val="18"/>
              </w:rPr>
              <w:t>When present, this IE shall indicate the LCS capability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34F9F5C0" w14:textId="77777777" w:rsidR="00235C37" w:rsidRDefault="00235C37">
            <w:pPr>
              <w:pStyle w:val="TAL"/>
              <w:rPr>
                <w:rFonts w:cs="Arial"/>
                <w:szCs w:val="18"/>
              </w:rPr>
            </w:pPr>
          </w:p>
        </w:tc>
      </w:tr>
      <w:tr w:rsidR="00235C37" w14:paraId="0755CC56"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FA344B6" w14:textId="77777777" w:rsidR="00235C37" w:rsidRDefault="00235C37">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8FA102" w14:textId="77777777" w:rsidR="00235C37" w:rsidRDefault="00235C37">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220879D"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FF9396"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BCDBD94" w14:textId="77777777" w:rsidR="00235C37" w:rsidRDefault="00235C37">
            <w:pPr>
              <w:pStyle w:val="TAL"/>
              <w:rPr>
                <w:rFonts w:cs="Arial"/>
                <w:szCs w:val="18"/>
              </w:rPr>
            </w:pPr>
            <w:r>
              <w:rPr>
                <w:rFonts w:cs="Arial"/>
                <w:szCs w:val="18"/>
              </w:rPr>
              <w:t>The LCS service type</w:t>
            </w:r>
          </w:p>
        </w:tc>
        <w:tc>
          <w:tcPr>
            <w:tcW w:w="1653" w:type="dxa"/>
            <w:gridSpan w:val="3"/>
            <w:tcBorders>
              <w:top w:val="single" w:sz="4" w:space="0" w:color="auto"/>
              <w:left w:val="single" w:sz="4" w:space="0" w:color="auto"/>
              <w:bottom w:val="single" w:sz="4" w:space="0" w:color="auto"/>
              <w:right w:val="single" w:sz="4" w:space="0" w:color="auto"/>
            </w:tcBorders>
          </w:tcPr>
          <w:p w14:paraId="5EEEB9AB" w14:textId="77777777" w:rsidR="00235C37" w:rsidRDefault="00235C37">
            <w:pPr>
              <w:pStyle w:val="TAL"/>
              <w:rPr>
                <w:rFonts w:cs="Arial"/>
                <w:szCs w:val="18"/>
              </w:rPr>
            </w:pPr>
          </w:p>
        </w:tc>
      </w:tr>
      <w:tr w:rsidR="00235C37" w14:paraId="7038529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8CB259" w14:textId="77777777" w:rsidR="00235C37" w:rsidRDefault="00235C37">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A2AF2A" w14:textId="77777777" w:rsidR="00235C37" w:rsidRDefault="00235C37">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526A5E4"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B6F3AF"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3AF4638" w14:textId="77777777" w:rsidR="00235C37" w:rsidRDefault="00235C37">
            <w:pPr>
              <w:pStyle w:val="TAL"/>
              <w:rPr>
                <w:rFonts w:cs="Arial"/>
                <w:szCs w:val="18"/>
              </w:rPr>
            </w:pPr>
            <w:r>
              <w:rPr>
                <w:rFonts w:cs="Arial"/>
                <w:szCs w:val="18"/>
              </w:rPr>
              <w:t>The type of LDR</w:t>
            </w:r>
          </w:p>
        </w:tc>
        <w:tc>
          <w:tcPr>
            <w:tcW w:w="1653" w:type="dxa"/>
            <w:gridSpan w:val="3"/>
            <w:tcBorders>
              <w:top w:val="single" w:sz="4" w:space="0" w:color="auto"/>
              <w:left w:val="single" w:sz="4" w:space="0" w:color="auto"/>
              <w:bottom w:val="single" w:sz="4" w:space="0" w:color="auto"/>
              <w:right w:val="single" w:sz="4" w:space="0" w:color="auto"/>
            </w:tcBorders>
          </w:tcPr>
          <w:p w14:paraId="0625B909" w14:textId="77777777" w:rsidR="00235C37" w:rsidRDefault="00235C37">
            <w:pPr>
              <w:pStyle w:val="TAL"/>
              <w:rPr>
                <w:rFonts w:cs="Arial"/>
                <w:szCs w:val="18"/>
              </w:rPr>
            </w:pPr>
          </w:p>
        </w:tc>
      </w:tr>
      <w:tr w:rsidR="00235C37" w14:paraId="73C815D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BC5D0F6" w14:textId="77777777" w:rsidR="00235C37" w:rsidRDefault="00235C37">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EE4050"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052619D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1B9888C"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5B834FB" w14:textId="77777777" w:rsidR="00235C37" w:rsidRDefault="00235C37">
            <w:pPr>
              <w:pStyle w:val="TAL"/>
              <w:rPr>
                <w:rFonts w:cs="Arial"/>
                <w:szCs w:val="18"/>
              </w:rPr>
            </w:pPr>
            <w:proofErr w:type="spellStart"/>
            <w:r>
              <w:rPr>
                <w:rFonts w:cs="Arial"/>
                <w:szCs w:val="18"/>
              </w:rPr>
              <w:t>Callback</w:t>
            </w:r>
            <w:proofErr w:type="spellEnd"/>
            <w:r>
              <w:rPr>
                <w:rFonts w:cs="Arial"/>
                <w:szCs w:val="18"/>
              </w:rPr>
              <w:t xml:space="preserve"> URI of the H-GMLC</w:t>
            </w:r>
          </w:p>
          <w:p w14:paraId="66D55E05" w14:textId="77777777" w:rsidR="00235C37" w:rsidRDefault="00235C37">
            <w:pPr>
              <w:pStyle w:val="TAL"/>
              <w:rPr>
                <w:rFonts w:cs="Arial"/>
                <w:szCs w:val="18"/>
              </w:rPr>
            </w:pPr>
          </w:p>
          <w:p w14:paraId="2284C1AE"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5A06FE36" w14:textId="77777777" w:rsidR="00235C37" w:rsidRDefault="00235C37">
            <w:pPr>
              <w:pStyle w:val="TAL"/>
            </w:pPr>
          </w:p>
          <w:p w14:paraId="59533AD4" w14:textId="77777777" w:rsidR="00235C37" w:rsidRDefault="00235C37">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6904AF5B" w14:textId="77777777" w:rsidR="00235C37" w:rsidRDefault="00235C37">
            <w:pPr>
              <w:pStyle w:val="TAL"/>
              <w:rPr>
                <w:rFonts w:cs="Arial"/>
                <w:szCs w:val="18"/>
              </w:rPr>
            </w:pPr>
          </w:p>
        </w:tc>
      </w:tr>
      <w:tr w:rsidR="00235C37" w14:paraId="4C8E7F9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F9D202" w14:textId="77777777" w:rsidR="00235C37" w:rsidRDefault="00235C37">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FA83E5" w14:textId="77777777" w:rsidR="00235C37" w:rsidRDefault="00235C37">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4CA2DAFB"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EB7B38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086E8AC0"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3CD9948" w14:textId="77777777" w:rsidR="00235C37" w:rsidRDefault="00235C37">
            <w:pPr>
              <w:pStyle w:val="TAL"/>
              <w:rPr>
                <w:lang w:eastAsia="zh-CN"/>
              </w:rPr>
            </w:pPr>
          </w:p>
          <w:p w14:paraId="517E151B" w14:textId="77777777" w:rsidR="00235C37" w:rsidRDefault="00235C37">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CFC7E41"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2D846E76" w14:textId="77777777" w:rsidR="00235C37" w:rsidRDefault="00235C37">
            <w:pPr>
              <w:pStyle w:val="TAL"/>
              <w:rPr>
                <w:rFonts w:cs="Arial"/>
                <w:szCs w:val="18"/>
              </w:rPr>
            </w:pPr>
          </w:p>
        </w:tc>
      </w:tr>
      <w:tr w:rsidR="00235C37" w14:paraId="4765C59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1C235E1" w14:textId="77777777" w:rsidR="00235C37" w:rsidRDefault="00235C37">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99A0AC" w14:textId="77777777" w:rsidR="00235C37" w:rsidRDefault="00235C37">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AB5DF92"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E4EABE5"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B255172" w14:textId="77777777" w:rsidR="00235C37" w:rsidRDefault="00235C37">
            <w:pPr>
              <w:pStyle w:val="TAL"/>
              <w:rPr>
                <w:rFonts w:cs="Arial"/>
                <w:szCs w:val="18"/>
                <w:lang w:eastAsia="zh-CN"/>
              </w:rPr>
            </w:pPr>
            <w:r>
              <w:rPr>
                <w:rFonts w:cs="Arial"/>
                <w:szCs w:val="18"/>
                <w:lang w:eastAsia="zh-CN"/>
              </w:rPr>
              <w:t>V-GMLC address that corresponds to the V-GMLC that receives Location Request</w:t>
            </w:r>
          </w:p>
          <w:p w14:paraId="41B279ED" w14:textId="77777777" w:rsidR="00235C37" w:rsidRDefault="00235C37">
            <w:pPr>
              <w:pStyle w:val="TAL"/>
              <w:rPr>
                <w:rFonts w:cs="Arial"/>
                <w:szCs w:val="18"/>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53" w:type="dxa"/>
            <w:gridSpan w:val="3"/>
            <w:tcBorders>
              <w:top w:val="single" w:sz="4" w:space="0" w:color="auto"/>
              <w:left w:val="single" w:sz="4" w:space="0" w:color="auto"/>
              <w:bottom w:val="single" w:sz="4" w:space="0" w:color="auto"/>
              <w:right w:val="single" w:sz="4" w:space="0" w:color="auto"/>
            </w:tcBorders>
          </w:tcPr>
          <w:p w14:paraId="76FC4812" w14:textId="77777777" w:rsidR="00235C37" w:rsidRDefault="00235C37">
            <w:pPr>
              <w:pStyle w:val="TAL"/>
              <w:rPr>
                <w:rFonts w:cs="Arial"/>
                <w:szCs w:val="18"/>
                <w:lang w:eastAsia="zh-CN"/>
              </w:rPr>
            </w:pPr>
          </w:p>
        </w:tc>
      </w:tr>
      <w:tr w:rsidR="00235C37" w14:paraId="2A00F05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265AE13E" w14:textId="77777777" w:rsidR="00235C37" w:rsidRDefault="00235C37">
            <w:pPr>
              <w:pStyle w:val="TAL"/>
            </w:pPr>
            <w:proofErr w:type="spellStart"/>
            <w:r>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FCCC3" w14:textId="77777777" w:rsidR="00235C37" w:rsidRDefault="00235C37">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CDF0205"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25D67F7"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46A22A7" w14:textId="77777777" w:rsidR="00235C37" w:rsidRDefault="00235C37">
            <w:pPr>
              <w:pStyle w:val="TAL"/>
              <w:rPr>
                <w:rFonts w:cs="Arial"/>
                <w:szCs w:val="18"/>
              </w:rPr>
            </w:pPr>
            <w:r>
              <w:rPr>
                <w:rFonts w:cs="Arial"/>
                <w:szCs w:val="18"/>
              </w:rPr>
              <w:t>LDR Reference Number</w:t>
            </w:r>
          </w:p>
          <w:p w14:paraId="26C05C27" w14:textId="77777777" w:rsidR="00235C37" w:rsidRDefault="00235C37">
            <w:pPr>
              <w:pStyle w:val="TAL"/>
              <w:rPr>
                <w:rFonts w:cs="Arial"/>
                <w:szCs w:val="18"/>
              </w:rPr>
            </w:pPr>
          </w:p>
          <w:p w14:paraId="3C9C04D5" w14:textId="77777777" w:rsidR="00235C37" w:rsidRDefault="00235C37">
            <w:pPr>
              <w:pStyle w:val="TAL"/>
            </w:pPr>
            <w:r>
              <w:rPr>
                <w:rFonts w:cs="Arial"/>
                <w:szCs w:val="18"/>
              </w:rPr>
              <w:t xml:space="preserve">It shall be present, if attribute </w:t>
            </w:r>
            <w:proofErr w:type="spellStart"/>
            <w:r>
              <w:t>LdrType</w:t>
            </w:r>
            <w:proofErr w:type="spellEnd"/>
            <w:r>
              <w:t xml:space="preserve"> is present.</w:t>
            </w:r>
          </w:p>
          <w:p w14:paraId="48722FDA" w14:textId="77777777" w:rsidR="00235C37" w:rsidRDefault="00235C37">
            <w:pPr>
              <w:pStyle w:val="TAL"/>
            </w:pPr>
          </w:p>
          <w:p w14:paraId="5FA29B2E" w14:textId="77777777" w:rsidR="00235C37" w:rsidRDefault="00235C37">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53" w:type="dxa"/>
            <w:gridSpan w:val="3"/>
            <w:tcBorders>
              <w:top w:val="single" w:sz="4" w:space="0" w:color="auto"/>
              <w:left w:val="single" w:sz="4" w:space="0" w:color="auto"/>
              <w:bottom w:val="single" w:sz="4" w:space="0" w:color="auto"/>
              <w:right w:val="single" w:sz="4" w:space="0" w:color="auto"/>
            </w:tcBorders>
          </w:tcPr>
          <w:p w14:paraId="7C281D82" w14:textId="77777777" w:rsidR="00235C37" w:rsidRDefault="00235C37">
            <w:pPr>
              <w:pStyle w:val="TAL"/>
              <w:rPr>
                <w:rFonts w:cs="Arial"/>
                <w:szCs w:val="18"/>
              </w:rPr>
            </w:pPr>
          </w:p>
        </w:tc>
      </w:tr>
      <w:tr w:rsidR="00235C37" w14:paraId="21ACE9C7"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11645F" w14:textId="77777777" w:rsidR="00235C37" w:rsidRDefault="00235C37">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44426B" w14:textId="77777777" w:rsidR="00235C37" w:rsidRDefault="00235C37">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B4B54D"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B9C1350"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2D9DDF65" w14:textId="77777777" w:rsidR="00235C37" w:rsidRDefault="00235C37">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8FFEEF" w14:textId="77777777" w:rsidR="00235C37" w:rsidRDefault="00235C37">
            <w:pPr>
              <w:pStyle w:val="TAL"/>
              <w:rPr>
                <w:lang w:eastAsia="zh-CN"/>
              </w:rPr>
            </w:pPr>
          </w:p>
          <w:p w14:paraId="5B33D71D" w14:textId="77777777" w:rsidR="00235C37" w:rsidRDefault="00235C37">
            <w:pPr>
              <w:pStyle w:val="TAL"/>
              <w:rPr>
                <w:rFonts w:cs="Arial"/>
                <w:szCs w:val="18"/>
                <w:lang w:eastAsia="zh-CN"/>
              </w:rPr>
            </w:pPr>
            <w:r>
              <w:rPr>
                <w:rFonts w:cs="Arial"/>
                <w:szCs w:val="18"/>
                <w:lang w:eastAsia="zh-CN"/>
              </w:rPr>
              <w:t>When present, this IE shall contain the LIR Reference Number for a multiple location request</w:t>
            </w:r>
          </w:p>
          <w:p w14:paraId="6ED04787" w14:textId="77777777" w:rsidR="00235C37" w:rsidRDefault="00235C37">
            <w:pPr>
              <w:pStyle w:val="TAL"/>
              <w:rPr>
                <w:rFonts w:cs="Arial"/>
                <w:szCs w:val="18"/>
              </w:rPr>
            </w:pPr>
          </w:p>
        </w:tc>
        <w:tc>
          <w:tcPr>
            <w:tcW w:w="1653" w:type="dxa"/>
            <w:gridSpan w:val="3"/>
            <w:tcBorders>
              <w:top w:val="single" w:sz="4" w:space="0" w:color="auto"/>
              <w:left w:val="single" w:sz="4" w:space="0" w:color="auto"/>
              <w:bottom w:val="single" w:sz="4" w:space="0" w:color="auto"/>
              <w:right w:val="single" w:sz="4" w:space="0" w:color="auto"/>
            </w:tcBorders>
          </w:tcPr>
          <w:p w14:paraId="4754F7A2" w14:textId="77777777" w:rsidR="00235C37" w:rsidRDefault="00235C37">
            <w:pPr>
              <w:pStyle w:val="TAL"/>
              <w:rPr>
                <w:rFonts w:cs="Arial"/>
                <w:szCs w:val="18"/>
              </w:rPr>
            </w:pPr>
          </w:p>
        </w:tc>
      </w:tr>
      <w:tr w:rsidR="00235C37" w14:paraId="3E8B9E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1914EAA" w14:textId="77777777" w:rsidR="00235C37" w:rsidRDefault="00235C37">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837B4B" w14:textId="77777777" w:rsidR="00235C37" w:rsidRDefault="00235C37">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51DB42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F96160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BD8427D" w14:textId="77777777" w:rsidR="00235C37" w:rsidRDefault="00235C37">
            <w:pPr>
              <w:pStyle w:val="TAL"/>
              <w:rPr>
                <w:rFonts w:cs="Arial"/>
                <w:szCs w:val="18"/>
              </w:rPr>
            </w:pPr>
            <w:r>
              <w:rPr>
                <w:rFonts w:cs="Arial"/>
                <w:szCs w:val="18"/>
              </w:rPr>
              <w:t>Information for periodic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627BB2EA" w14:textId="77777777" w:rsidR="00235C37" w:rsidRDefault="00235C37">
            <w:pPr>
              <w:pStyle w:val="TAL"/>
              <w:rPr>
                <w:rFonts w:cs="Arial"/>
                <w:szCs w:val="18"/>
              </w:rPr>
            </w:pPr>
          </w:p>
        </w:tc>
      </w:tr>
      <w:tr w:rsidR="00235C37" w14:paraId="43A8D0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D4A09F4" w14:textId="77777777" w:rsidR="00235C37" w:rsidRDefault="00235C37">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C6C9241" w14:textId="77777777" w:rsidR="00235C37" w:rsidRDefault="00235C37">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C33C5CC"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37D21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3D8391ED" w14:textId="77777777" w:rsidR="00235C37" w:rsidRDefault="00235C37">
            <w:pPr>
              <w:pStyle w:val="TAL"/>
              <w:rPr>
                <w:rFonts w:cs="Arial"/>
                <w:szCs w:val="18"/>
              </w:rPr>
            </w:pPr>
            <w:r>
              <w:rPr>
                <w:rFonts w:cs="Arial"/>
                <w:szCs w:val="18"/>
              </w:rPr>
              <w:t>Information for area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B81F534" w14:textId="77777777" w:rsidR="00235C37" w:rsidRDefault="00235C37">
            <w:pPr>
              <w:pStyle w:val="TAL"/>
              <w:rPr>
                <w:rFonts w:cs="Arial"/>
                <w:szCs w:val="18"/>
              </w:rPr>
            </w:pPr>
          </w:p>
        </w:tc>
      </w:tr>
      <w:tr w:rsidR="00235C37" w14:paraId="1841D3FF"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E4E5F05" w14:textId="77777777" w:rsidR="00235C37" w:rsidRDefault="00235C37">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A0177C" w14:textId="77777777" w:rsidR="00235C37" w:rsidRDefault="00235C37">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1D3A1"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0108A54"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976CE3" w14:textId="77777777" w:rsidR="00235C37" w:rsidRDefault="00235C37">
            <w:pPr>
              <w:pStyle w:val="TAL"/>
              <w:rPr>
                <w:rFonts w:cs="Arial"/>
                <w:szCs w:val="18"/>
              </w:rPr>
            </w:pPr>
            <w:r>
              <w:rPr>
                <w:rFonts w:cs="Arial"/>
                <w:szCs w:val="18"/>
              </w:rPr>
              <w:t>Information for motion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7D393F64" w14:textId="77777777" w:rsidR="00235C37" w:rsidRDefault="00235C37">
            <w:pPr>
              <w:pStyle w:val="TAL"/>
              <w:rPr>
                <w:rFonts w:cs="Arial"/>
                <w:szCs w:val="18"/>
              </w:rPr>
            </w:pPr>
          </w:p>
        </w:tc>
      </w:tr>
      <w:tr w:rsidR="00235C37" w14:paraId="0AF9359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06E8A12" w14:textId="77777777" w:rsidR="00235C37" w:rsidRDefault="00235C37">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BB3A35E" w14:textId="77777777" w:rsidR="00235C37" w:rsidRDefault="00235C37">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58F03EC"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6461B"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20C5DB1" w14:textId="77777777" w:rsidR="00235C37" w:rsidRDefault="00235C37">
            <w:pPr>
              <w:pStyle w:val="TAL"/>
              <w:rPr>
                <w:rFonts w:cs="Arial"/>
                <w:szCs w:val="18"/>
              </w:rPr>
            </w:pPr>
            <w:r>
              <w:rPr>
                <w:rFonts w:cs="Arial"/>
                <w:szCs w:val="18"/>
              </w:rPr>
              <w:t>Allowed access types for event reporting</w:t>
            </w:r>
          </w:p>
        </w:tc>
        <w:tc>
          <w:tcPr>
            <w:tcW w:w="1653" w:type="dxa"/>
            <w:gridSpan w:val="3"/>
            <w:tcBorders>
              <w:top w:val="single" w:sz="4" w:space="0" w:color="auto"/>
              <w:left w:val="single" w:sz="4" w:space="0" w:color="auto"/>
              <w:bottom w:val="single" w:sz="4" w:space="0" w:color="auto"/>
              <w:right w:val="single" w:sz="4" w:space="0" w:color="auto"/>
            </w:tcBorders>
          </w:tcPr>
          <w:p w14:paraId="4F7307A5" w14:textId="77777777" w:rsidR="00235C37" w:rsidRDefault="00235C37">
            <w:pPr>
              <w:pStyle w:val="TAL"/>
              <w:rPr>
                <w:rFonts w:cs="Arial"/>
                <w:szCs w:val="18"/>
              </w:rPr>
            </w:pPr>
          </w:p>
        </w:tc>
      </w:tr>
      <w:tr w:rsidR="00235C37" w14:paraId="2F7CC470"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5888904" w14:textId="77777777" w:rsidR="00235C37" w:rsidRDefault="00235C37">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FD1EAB" w14:textId="77777777" w:rsidR="00235C37" w:rsidRDefault="00235C37">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8E5325"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8A828"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25F7C7B9" w14:textId="77777777" w:rsidR="00235C37" w:rsidRDefault="00235C37">
            <w:pPr>
              <w:pStyle w:val="TAL"/>
              <w:rPr>
                <w:rFonts w:cs="Arial"/>
                <w:szCs w:val="18"/>
              </w:rPr>
            </w:pPr>
            <w:r>
              <w:rPr>
                <w:rFonts w:cs="Arial"/>
                <w:szCs w:val="18"/>
                <w:lang w:eastAsia="zh-CN"/>
              </w:rPr>
              <w:t xml:space="preserve">When present, this IE shall indicate the </w:t>
            </w:r>
            <w:r>
              <w:t>UE connectivity state per access type</w:t>
            </w:r>
          </w:p>
        </w:tc>
        <w:tc>
          <w:tcPr>
            <w:tcW w:w="1653" w:type="dxa"/>
            <w:gridSpan w:val="3"/>
            <w:tcBorders>
              <w:top w:val="single" w:sz="4" w:space="0" w:color="auto"/>
              <w:left w:val="single" w:sz="4" w:space="0" w:color="auto"/>
              <w:bottom w:val="single" w:sz="4" w:space="0" w:color="auto"/>
              <w:right w:val="single" w:sz="4" w:space="0" w:color="auto"/>
            </w:tcBorders>
          </w:tcPr>
          <w:p w14:paraId="2DB5B8BC" w14:textId="77777777" w:rsidR="00235C37" w:rsidRDefault="00235C37">
            <w:pPr>
              <w:pStyle w:val="TAL"/>
              <w:rPr>
                <w:rFonts w:cs="Arial"/>
                <w:szCs w:val="18"/>
                <w:lang w:eastAsia="zh-CN"/>
              </w:rPr>
            </w:pPr>
          </w:p>
        </w:tc>
      </w:tr>
      <w:tr w:rsidR="00235C37" w14:paraId="6586D2DA"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088C2BE" w14:textId="77777777" w:rsidR="00235C37" w:rsidRDefault="00235C37">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9A3ECDB" w14:textId="77777777" w:rsidR="00235C37" w:rsidRDefault="00235C37">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C274BD"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F052EC8"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4E08A5E" w14:textId="77777777" w:rsidR="00235C37" w:rsidRDefault="00235C3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53" w:type="dxa"/>
            <w:gridSpan w:val="3"/>
            <w:tcBorders>
              <w:top w:val="single" w:sz="4" w:space="0" w:color="auto"/>
              <w:left w:val="single" w:sz="4" w:space="0" w:color="auto"/>
              <w:bottom w:val="single" w:sz="4" w:space="0" w:color="auto"/>
              <w:right w:val="single" w:sz="4" w:space="0" w:color="auto"/>
            </w:tcBorders>
          </w:tcPr>
          <w:p w14:paraId="15291E94" w14:textId="77777777" w:rsidR="00235C37" w:rsidRDefault="00235C37">
            <w:pPr>
              <w:pStyle w:val="TAL"/>
              <w:rPr>
                <w:rFonts w:cs="Arial"/>
                <w:szCs w:val="18"/>
                <w:lang w:eastAsia="zh-CN"/>
              </w:rPr>
            </w:pPr>
          </w:p>
        </w:tc>
      </w:tr>
      <w:tr w:rsidR="00235C37" w14:paraId="3E348181"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053F327" w14:textId="77777777" w:rsidR="00235C37" w:rsidRDefault="00235C37">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FA3DF9C" w14:textId="77777777" w:rsidR="00235C37" w:rsidRDefault="00235C37">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C61F3E"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A95EE6"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7AA5B12" w14:textId="77777777" w:rsidR="00235C37" w:rsidRDefault="00235C3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53" w:type="dxa"/>
            <w:gridSpan w:val="3"/>
            <w:tcBorders>
              <w:top w:val="single" w:sz="4" w:space="0" w:color="auto"/>
              <w:left w:val="single" w:sz="4" w:space="0" w:color="auto"/>
              <w:bottom w:val="single" w:sz="4" w:space="0" w:color="auto"/>
              <w:right w:val="single" w:sz="4" w:space="0" w:color="auto"/>
            </w:tcBorders>
          </w:tcPr>
          <w:p w14:paraId="3D74A040" w14:textId="77777777" w:rsidR="00235C37" w:rsidRDefault="00235C37">
            <w:pPr>
              <w:pStyle w:val="TAL"/>
              <w:rPr>
                <w:rFonts w:cs="Arial"/>
                <w:szCs w:val="18"/>
                <w:lang w:eastAsia="zh-CN"/>
              </w:rPr>
            </w:pPr>
          </w:p>
        </w:tc>
      </w:tr>
      <w:tr w:rsidR="00235C37" w14:paraId="21E2712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F590BEC" w14:textId="77777777" w:rsidR="00235C37" w:rsidRDefault="00235C37">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62B69AD" w14:textId="77777777" w:rsidR="00235C37" w:rsidRDefault="00235C37">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81DEF4"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52E699"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E6538A7" w14:textId="77777777" w:rsidR="00235C37" w:rsidRDefault="00235C3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C3B1392" w14:textId="77777777" w:rsidR="00235C37" w:rsidRDefault="00235C37">
            <w:pPr>
              <w:pStyle w:val="TAL"/>
              <w:rPr>
                <w:rFonts w:cs="Arial"/>
                <w:szCs w:val="18"/>
                <w:lang w:eastAsia="zh-CN"/>
              </w:rPr>
            </w:pPr>
            <w:r>
              <w:rPr>
                <w:rFonts w:cs="Arial"/>
                <w:szCs w:val="18"/>
                <w:lang w:eastAsia="zh-CN"/>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716A9BA8" w14:textId="77777777" w:rsidR="00235C37" w:rsidRDefault="00235C37">
            <w:pPr>
              <w:pStyle w:val="TAL"/>
              <w:rPr>
                <w:rFonts w:cs="Arial"/>
                <w:szCs w:val="18"/>
                <w:lang w:eastAsia="zh-CN"/>
              </w:rPr>
            </w:pPr>
          </w:p>
        </w:tc>
      </w:tr>
      <w:tr w:rsidR="00235C37" w14:paraId="0084591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071B6EB0" w14:textId="77777777" w:rsidR="00235C37" w:rsidRDefault="00235C37">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2720C09" w14:textId="77777777" w:rsidR="00235C37" w:rsidRDefault="00235C37">
            <w:pPr>
              <w:pStyle w:val="TAL"/>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C4494A8" w14:textId="77777777" w:rsidR="00235C37" w:rsidRDefault="00235C37">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07AD46" w14:textId="77777777" w:rsidR="00235C37" w:rsidRDefault="00235C37">
            <w:pPr>
              <w:pStyle w:val="TAL"/>
            </w:pPr>
            <w:proofErr w:type="gramStart"/>
            <w: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678F31C4" w14:textId="77777777" w:rsidR="00235C37" w:rsidRDefault="00235C3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B751626" w14:textId="77777777" w:rsidR="00235C37" w:rsidRDefault="00235C37">
            <w:pPr>
              <w:pStyle w:val="TAL"/>
              <w:rPr>
                <w:rFonts w:cs="Arial"/>
                <w:szCs w:val="18"/>
                <w:lang w:eastAsia="zh-CN"/>
              </w:rPr>
            </w:pPr>
            <w:r>
              <w:rPr>
                <w:rFonts w:cs="Arial"/>
                <w:szCs w:val="18"/>
              </w:rPr>
              <w:t>(NOTE 5)</w:t>
            </w:r>
          </w:p>
        </w:tc>
        <w:tc>
          <w:tcPr>
            <w:tcW w:w="1653" w:type="dxa"/>
            <w:gridSpan w:val="3"/>
            <w:tcBorders>
              <w:top w:val="single" w:sz="4" w:space="0" w:color="auto"/>
              <w:left w:val="single" w:sz="4" w:space="0" w:color="auto"/>
              <w:bottom w:val="single" w:sz="4" w:space="0" w:color="auto"/>
              <w:right w:val="single" w:sz="4" w:space="0" w:color="auto"/>
            </w:tcBorders>
          </w:tcPr>
          <w:p w14:paraId="55DFA9DD" w14:textId="77777777" w:rsidR="00235C37" w:rsidRDefault="00235C37">
            <w:pPr>
              <w:pStyle w:val="TAL"/>
              <w:rPr>
                <w:rFonts w:cs="Arial"/>
                <w:szCs w:val="18"/>
                <w:lang w:eastAsia="zh-CN"/>
              </w:rPr>
            </w:pPr>
          </w:p>
        </w:tc>
      </w:tr>
      <w:tr w:rsidR="00235C37" w14:paraId="1B9C9D88"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705A2D47" w14:textId="77777777" w:rsidR="00235C37" w:rsidRDefault="00235C37">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87F4E7" w14:textId="77777777" w:rsidR="00235C37" w:rsidRDefault="00235C37">
            <w:pPr>
              <w:pStyle w:val="TAL"/>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0CB2DE4"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AC53DB"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719ABBB" w14:textId="77777777" w:rsidR="00235C37" w:rsidRDefault="00235C37">
            <w:pPr>
              <w:pStyle w:val="TAL"/>
              <w:rPr>
                <w:rFonts w:cs="Arial"/>
                <w:szCs w:val="18"/>
                <w:lang w:eastAsia="zh-CN"/>
              </w:rPr>
            </w:pPr>
            <w:r>
              <w:t>This IE shall be present if at least one optional feature defined in clause 6.1.9 is supported.</w:t>
            </w:r>
          </w:p>
        </w:tc>
        <w:tc>
          <w:tcPr>
            <w:tcW w:w="1653" w:type="dxa"/>
            <w:gridSpan w:val="3"/>
            <w:tcBorders>
              <w:top w:val="single" w:sz="4" w:space="0" w:color="auto"/>
              <w:left w:val="single" w:sz="4" w:space="0" w:color="auto"/>
              <w:bottom w:val="single" w:sz="4" w:space="0" w:color="auto"/>
              <w:right w:val="single" w:sz="4" w:space="0" w:color="auto"/>
            </w:tcBorders>
          </w:tcPr>
          <w:p w14:paraId="2EDE2776" w14:textId="77777777" w:rsidR="00235C37" w:rsidRDefault="00235C37">
            <w:pPr>
              <w:pStyle w:val="TAL"/>
            </w:pPr>
          </w:p>
        </w:tc>
      </w:tr>
      <w:tr w:rsidR="00235C37" w14:paraId="069FD505"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41EB4" w14:textId="77777777" w:rsidR="00235C37" w:rsidRDefault="00235C37">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02AD75A" w14:textId="77777777" w:rsidR="00235C37" w:rsidRDefault="00235C37">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6946A1F"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B7D33E"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52FE343" w14:textId="77777777" w:rsidR="00235C37" w:rsidRDefault="00235C3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53" w:type="dxa"/>
            <w:gridSpan w:val="3"/>
            <w:tcBorders>
              <w:top w:val="single" w:sz="4" w:space="0" w:color="auto"/>
              <w:left w:val="single" w:sz="4" w:space="0" w:color="auto"/>
              <w:bottom w:val="single" w:sz="4" w:space="0" w:color="auto"/>
              <w:right w:val="single" w:sz="4" w:space="0" w:color="auto"/>
            </w:tcBorders>
          </w:tcPr>
          <w:p w14:paraId="792E7733" w14:textId="77777777" w:rsidR="00235C37" w:rsidRDefault="00235C37">
            <w:pPr>
              <w:pStyle w:val="TAL"/>
              <w:rPr>
                <w:rFonts w:cs="Arial"/>
                <w:szCs w:val="18"/>
              </w:rPr>
            </w:pPr>
          </w:p>
        </w:tc>
      </w:tr>
      <w:tr w:rsidR="00235C37" w14:paraId="5EF9DB4C"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CBBCD19" w14:textId="77777777" w:rsidR="00235C37" w:rsidRDefault="00235C37">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B81F56" w14:textId="77777777" w:rsidR="00235C37" w:rsidRDefault="00235C37">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96E542"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E5E59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02A60982" w14:textId="77777777" w:rsidR="00235C37" w:rsidRDefault="00235C37">
            <w:pPr>
              <w:pStyle w:val="TAL"/>
            </w:pPr>
            <w:r>
              <w:rPr>
                <w:rFonts w:cs="Arial"/>
                <w:szCs w:val="18"/>
                <w:lang w:eastAsia="zh-CN"/>
              </w:rPr>
              <w:t xml:space="preserve">When present, this IE shall contain the </w:t>
            </w:r>
            <w:r>
              <w:t>TNAP Identifier.</w:t>
            </w:r>
          </w:p>
          <w:p w14:paraId="36C77B6C" w14:textId="77777777" w:rsidR="00235C37" w:rsidRDefault="00235C37">
            <w:pPr>
              <w:pStyle w:val="TAL"/>
            </w:pPr>
          </w:p>
          <w:p w14:paraId="1DD6A4BF"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4E7AFAF1" w14:textId="77777777" w:rsidR="00235C37" w:rsidRDefault="00235C37">
            <w:pPr>
              <w:pStyle w:val="TAL"/>
              <w:rPr>
                <w:rFonts w:cs="Arial"/>
                <w:szCs w:val="18"/>
                <w:lang w:eastAsia="zh-CN"/>
              </w:rPr>
            </w:pPr>
          </w:p>
        </w:tc>
      </w:tr>
      <w:tr w:rsidR="00235C37" w14:paraId="502E2D5D"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25ED418" w14:textId="77777777" w:rsidR="00235C37" w:rsidRDefault="00235C37">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FB5C41" w14:textId="77777777" w:rsidR="00235C37" w:rsidRDefault="00235C37">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80F2B04"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8F2069B"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17F42D18" w14:textId="77777777" w:rsidR="00235C37" w:rsidRDefault="00235C37">
            <w:pPr>
              <w:pStyle w:val="TAL"/>
            </w:pPr>
            <w:r>
              <w:rPr>
                <w:rFonts w:cs="Arial"/>
                <w:szCs w:val="18"/>
                <w:lang w:eastAsia="zh-CN"/>
              </w:rPr>
              <w:t xml:space="preserve">When present, This IE shall contain the </w:t>
            </w:r>
            <w:r>
              <w:t>TWAP Identifier.</w:t>
            </w:r>
          </w:p>
          <w:p w14:paraId="0D72C1D2" w14:textId="77777777" w:rsidR="00235C37" w:rsidRDefault="00235C37">
            <w:pPr>
              <w:pStyle w:val="TAL"/>
              <w:rPr>
                <w:rFonts w:cs="Arial"/>
                <w:szCs w:val="18"/>
              </w:rPr>
            </w:pPr>
            <w:r>
              <w:t>This IE may be present for non-3GPP access.</w:t>
            </w:r>
          </w:p>
        </w:tc>
        <w:tc>
          <w:tcPr>
            <w:tcW w:w="1653" w:type="dxa"/>
            <w:gridSpan w:val="3"/>
            <w:tcBorders>
              <w:top w:val="single" w:sz="4" w:space="0" w:color="auto"/>
              <w:left w:val="single" w:sz="4" w:space="0" w:color="auto"/>
              <w:bottom w:val="single" w:sz="4" w:space="0" w:color="auto"/>
              <w:right w:val="single" w:sz="4" w:space="0" w:color="auto"/>
            </w:tcBorders>
          </w:tcPr>
          <w:p w14:paraId="06824F70" w14:textId="77777777" w:rsidR="00235C37" w:rsidRDefault="00235C37">
            <w:pPr>
              <w:pStyle w:val="TAL"/>
              <w:rPr>
                <w:rFonts w:cs="Arial"/>
                <w:szCs w:val="18"/>
                <w:lang w:eastAsia="zh-CN"/>
              </w:rPr>
            </w:pPr>
          </w:p>
        </w:tc>
      </w:tr>
      <w:tr w:rsidR="00235C37" w14:paraId="73D58B8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68F3309" w14:textId="77777777" w:rsidR="00235C37" w:rsidRDefault="00235C37">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A5A97A" w14:textId="77777777" w:rsidR="00235C37" w:rsidRDefault="00235C37">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63728F"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62E8521"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1B63121" w14:textId="77777777" w:rsidR="00235C37" w:rsidRDefault="00235C3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53" w:type="dxa"/>
            <w:gridSpan w:val="3"/>
            <w:tcBorders>
              <w:top w:val="single" w:sz="4" w:space="0" w:color="auto"/>
              <w:left w:val="single" w:sz="4" w:space="0" w:color="auto"/>
              <w:bottom w:val="single" w:sz="4" w:space="0" w:color="auto"/>
              <w:right w:val="single" w:sz="4" w:space="0" w:color="auto"/>
            </w:tcBorders>
            <w:hideMark/>
          </w:tcPr>
          <w:p w14:paraId="7587BFC9" w14:textId="77777777" w:rsidR="00235C37" w:rsidRDefault="00235C37">
            <w:pPr>
              <w:pStyle w:val="TAL"/>
              <w:rPr>
                <w:rFonts w:cs="Arial"/>
                <w:szCs w:val="18"/>
                <w:lang w:eastAsia="zh-CN"/>
              </w:rPr>
            </w:pPr>
            <w:r>
              <w:rPr>
                <w:rFonts w:cs="Arial"/>
                <w:szCs w:val="18"/>
                <w:lang w:eastAsia="zh-CN"/>
              </w:rPr>
              <w:t>SAT</w:t>
            </w:r>
          </w:p>
        </w:tc>
      </w:tr>
      <w:tr w:rsidR="00235C37" w14:paraId="087F8273"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6256066A" w14:textId="77777777" w:rsidR="00235C37" w:rsidRDefault="00235C37">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410B05" w14:textId="77777777" w:rsidR="00235C37" w:rsidRDefault="00235C37">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50719D"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C239A14"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7CDAEFD1" w14:textId="77777777" w:rsidR="00235C37" w:rsidRDefault="00235C37">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53" w:type="dxa"/>
            <w:gridSpan w:val="3"/>
            <w:tcBorders>
              <w:top w:val="single" w:sz="4" w:space="0" w:color="auto"/>
              <w:left w:val="single" w:sz="4" w:space="0" w:color="auto"/>
              <w:bottom w:val="single" w:sz="4" w:space="0" w:color="auto"/>
              <w:right w:val="single" w:sz="4" w:space="0" w:color="auto"/>
            </w:tcBorders>
          </w:tcPr>
          <w:p w14:paraId="762F1D2F" w14:textId="77777777" w:rsidR="00235C37" w:rsidRDefault="00235C37">
            <w:pPr>
              <w:pStyle w:val="TAL"/>
              <w:rPr>
                <w:rFonts w:cs="Arial"/>
                <w:szCs w:val="18"/>
                <w:lang w:eastAsia="zh-CN"/>
              </w:rPr>
            </w:pPr>
          </w:p>
        </w:tc>
      </w:tr>
      <w:tr w:rsidR="00235C37" w14:paraId="6D3C561B" w14:textId="77777777" w:rsidTr="00D62CBC">
        <w:trPr>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1EBC1852" w14:textId="77777777" w:rsidR="00235C37" w:rsidRDefault="00235C37">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DD184" w14:textId="77777777" w:rsidR="00235C37" w:rsidRDefault="00235C37">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45B729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349040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732D025E" w14:textId="77777777" w:rsidR="00235C37" w:rsidRDefault="00235C37">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0C0D154" w14:textId="77777777" w:rsidR="00235C37" w:rsidRDefault="00235C37">
            <w:pPr>
              <w:pStyle w:val="TAL"/>
              <w:rPr>
                <w:rFonts w:cs="Arial"/>
                <w:szCs w:val="18"/>
              </w:rPr>
            </w:pPr>
          </w:p>
          <w:p w14:paraId="202B3CB0" w14:textId="77777777" w:rsidR="00235C37" w:rsidRDefault="00235C37">
            <w:pPr>
              <w:pStyle w:val="TAL"/>
              <w:rPr>
                <w:rFonts w:cs="Arial"/>
                <w:szCs w:val="18"/>
              </w:rPr>
            </w:pPr>
            <w:r>
              <w:rPr>
                <w:rFonts w:cs="Arial"/>
                <w:szCs w:val="18"/>
              </w:rPr>
              <w:t>When present, this IE shall be set as following:</w:t>
            </w:r>
          </w:p>
          <w:p w14:paraId="35C3F61E" w14:textId="77777777" w:rsidR="00235C37" w:rsidRDefault="00235C37">
            <w:pPr>
              <w:pStyle w:val="TAL"/>
              <w:rPr>
                <w:rFonts w:cs="Arial"/>
                <w:szCs w:val="18"/>
              </w:rPr>
            </w:pPr>
            <w:r>
              <w:rPr>
                <w:rFonts w:cs="Arial"/>
                <w:szCs w:val="18"/>
              </w:rPr>
              <w:t xml:space="preserve">- true: the </w:t>
            </w:r>
            <w:r>
              <w:t>reliable UE location information is required</w:t>
            </w:r>
          </w:p>
          <w:p w14:paraId="39C5AFFF" w14:textId="77777777" w:rsidR="00235C37" w:rsidRDefault="00235C37">
            <w:pPr>
              <w:pStyle w:val="TAL"/>
              <w:rPr>
                <w:rFonts w:cs="Arial"/>
                <w:szCs w:val="18"/>
                <w:lang w:eastAsia="zh-CN"/>
              </w:rPr>
            </w:pPr>
            <w:r>
              <w:rPr>
                <w:rFonts w:cs="Arial"/>
                <w:szCs w:val="18"/>
              </w:rPr>
              <w:t xml:space="preserve">- false (default): the </w:t>
            </w:r>
            <w:r>
              <w:t>reliable UE location information is not required</w:t>
            </w:r>
          </w:p>
        </w:tc>
        <w:tc>
          <w:tcPr>
            <w:tcW w:w="1653" w:type="dxa"/>
            <w:gridSpan w:val="3"/>
            <w:tcBorders>
              <w:top w:val="single" w:sz="4" w:space="0" w:color="auto"/>
              <w:left w:val="single" w:sz="4" w:space="0" w:color="auto"/>
              <w:bottom w:val="single" w:sz="4" w:space="0" w:color="auto"/>
              <w:right w:val="single" w:sz="4" w:space="0" w:color="auto"/>
            </w:tcBorders>
          </w:tcPr>
          <w:p w14:paraId="6FFD8DF8" w14:textId="77777777" w:rsidR="00235C37" w:rsidRDefault="00235C37">
            <w:pPr>
              <w:pStyle w:val="TAL"/>
              <w:rPr>
                <w:rFonts w:cs="Arial"/>
                <w:szCs w:val="18"/>
                <w:lang w:eastAsia="zh-CN"/>
              </w:rPr>
            </w:pPr>
          </w:p>
        </w:tc>
      </w:tr>
      <w:tr w:rsidR="00235C37" w14:paraId="73D587A3"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EC0431E" w14:textId="77777777" w:rsidR="00235C37" w:rsidRDefault="00235C37">
            <w:pPr>
              <w:pStyle w:val="TAL"/>
              <w:rPr>
                <w:lang w:eastAsia="zh-CN"/>
              </w:rPr>
            </w:pPr>
            <w:proofErr w:type="spellStart"/>
            <w:r>
              <w:rPr>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DBB2BB" w14:textId="77777777" w:rsidR="00235C37" w:rsidRDefault="00235C37">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764B229" w14:textId="77777777" w:rsidR="00235C37" w:rsidRDefault="00235C37">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D139D0C" w14:textId="77777777" w:rsidR="00235C37" w:rsidRDefault="00235C37">
            <w:pPr>
              <w:pStyle w:val="TAL"/>
            </w:pPr>
            <w:r>
              <w:t>1..</w:t>
            </w:r>
            <w:r>
              <w:rPr>
                <w:lang w:eastAsia="zh-CN"/>
              </w:rPr>
              <w:t>250</w:t>
            </w:r>
          </w:p>
        </w:tc>
        <w:tc>
          <w:tcPr>
            <w:tcW w:w="4005" w:type="dxa"/>
            <w:gridSpan w:val="2"/>
            <w:tcBorders>
              <w:top w:val="single" w:sz="4" w:space="0" w:color="auto"/>
              <w:left w:val="single" w:sz="4" w:space="0" w:color="auto"/>
              <w:bottom w:val="single" w:sz="4" w:space="0" w:color="auto"/>
              <w:right w:val="single" w:sz="4" w:space="0" w:color="auto"/>
            </w:tcBorders>
            <w:hideMark/>
          </w:tcPr>
          <w:p w14:paraId="647C9A24" w14:textId="77777777" w:rsidR="00235C37" w:rsidRDefault="00235C37">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tcBorders>
              <w:top w:val="single" w:sz="4" w:space="0" w:color="auto"/>
              <w:left w:val="single" w:sz="4" w:space="0" w:color="auto"/>
              <w:bottom w:val="single" w:sz="4" w:space="0" w:color="auto"/>
              <w:right w:val="single" w:sz="4" w:space="0" w:color="auto"/>
            </w:tcBorders>
          </w:tcPr>
          <w:p w14:paraId="1B324D8B" w14:textId="77777777" w:rsidR="00235C37" w:rsidRDefault="00235C37">
            <w:pPr>
              <w:pStyle w:val="TAL"/>
              <w:rPr>
                <w:rFonts w:cs="Arial"/>
                <w:szCs w:val="18"/>
                <w:lang w:eastAsia="zh-CN"/>
              </w:rPr>
            </w:pPr>
          </w:p>
        </w:tc>
      </w:tr>
      <w:tr w:rsidR="00235C37" w14:paraId="6925538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1C1769E" w14:textId="77777777" w:rsidR="00235C37" w:rsidRDefault="00235C37">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F075B8"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E10A62"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85812B7"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75D2CA66" w14:textId="77777777" w:rsidR="00235C37" w:rsidRDefault="00235C37">
            <w:pPr>
              <w:pStyle w:val="TAL"/>
              <w:rPr>
                <w:lang w:eastAsia="zh-CN"/>
              </w:rPr>
            </w:pPr>
            <w:r>
              <w:rPr>
                <w:rFonts w:cs="Arial"/>
                <w:szCs w:val="18"/>
                <w:lang w:eastAsia="zh-CN"/>
              </w:rPr>
              <w:t xml:space="preserve">UE </w:t>
            </w:r>
            <w:r>
              <w:rPr>
                <w:lang w:eastAsia="zh-CN"/>
              </w:rPr>
              <w:t>Unaware Positioning indication.</w:t>
            </w:r>
          </w:p>
          <w:p w14:paraId="32AB95AE" w14:textId="77777777" w:rsidR="00235C37" w:rsidRDefault="00235C37">
            <w:pPr>
              <w:pStyle w:val="TAL"/>
              <w:rPr>
                <w:lang w:eastAsia="zh-CN"/>
              </w:rPr>
            </w:pPr>
          </w:p>
          <w:p w14:paraId="7B99F9F7" w14:textId="77777777" w:rsidR="00235C37" w:rsidRDefault="00235C37">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tcBorders>
              <w:top w:val="single" w:sz="4" w:space="0" w:color="auto"/>
              <w:left w:val="single" w:sz="4" w:space="0" w:color="auto"/>
              <w:bottom w:val="single" w:sz="4" w:space="0" w:color="auto"/>
              <w:right w:val="single" w:sz="4" w:space="0" w:color="auto"/>
            </w:tcBorders>
          </w:tcPr>
          <w:p w14:paraId="5D177D0D" w14:textId="77777777" w:rsidR="00235C37" w:rsidRDefault="00235C37">
            <w:pPr>
              <w:pStyle w:val="TAL"/>
              <w:rPr>
                <w:rFonts w:cs="Arial"/>
                <w:szCs w:val="18"/>
                <w:lang w:eastAsia="zh-CN"/>
              </w:rPr>
            </w:pPr>
          </w:p>
        </w:tc>
      </w:tr>
      <w:tr w:rsidR="00235C37" w14:paraId="1B220DE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027341" w14:textId="77777777" w:rsidR="00235C37" w:rsidRDefault="00235C37">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0C5F33" w14:textId="77777777" w:rsidR="00235C37" w:rsidRDefault="00235C37">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AD1886"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5927CDC"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1FCCD5E6" w14:textId="77777777" w:rsidR="00235C37" w:rsidRDefault="00235C37">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0369819" w14:textId="77777777" w:rsidR="00235C37" w:rsidRDefault="00235C37">
            <w:pPr>
              <w:pStyle w:val="TAL"/>
              <w:rPr>
                <w:rFonts w:cs="Arial"/>
                <w:szCs w:val="18"/>
                <w:lang w:eastAsia="zh-CN"/>
              </w:rPr>
            </w:pPr>
          </w:p>
          <w:p w14:paraId="1975ABC2" w14:textId="77777777" w:rsidR="00235C37" w:rsidRDefault="00235C37">
            <w:pPr>
              <w:pStyle w:val="TAL"/>
              <w:rPr>
                <w:rFonts w:cs="Arial"/>
                <w:szCs w:val="18"/>
                <w:lang w:eastAsia="zh-CN"/>
              </w:rPr>
            </w:pPr>
            <w:r>
              <w:rPr>
                <w:rFonts w:cs="Arial"/>
                <w:szCs w:val="18"/>
                <w:lang w:eastAsia="zh-CN"/>
              </w:rPr>
              <w:t>When present, this IE shall indicate the acceptance of intermediate location response at the GMLC:</w:t>
            </w:r>
          </w:p>
          <w:p w14:paraId="524AFF8D" w14:textId="77777777" w:rsidR="00235C37" w:rsidRDefault="00235C37">
            <w:pPr>
              <w:pStyle w:val="TAL"/>
              <w:rPr>
                <w:rFonts w:cs="Arial"/>
                <w:szCs w:val="18"/>
                <w:lang w:eastAsia="zh-CN"/>
              </w:rPr>
            </w:pPr>
            <w:r>
              <w:rPr>
                <w:rFonts w:cs="Arial"/>
                <w:szCs w:val="18"/>
                <w:lang w:eastAsia="zh-CN"/>
              </w:rPr>
              <w:t>- true: intermediate location response acceptable</w:t>
            </w:r>
          </w:p>
          <w:p w14:paraId="223AA867" w14:textId="77777777" w:rsidR="00235C37" w:rsidRDefault="00235C37">
            <w:pPr>
              <w:pStyle w:val="TAL"/>
              <w:rPr>
                <w:rFonts w:cs="Arial"/>
                <w:szCs w:val="18"/>
                <w:lang w:eastAsia="zh-CN"/>
              </w:rPr>
            </w:pPr>
            <w:r>
              <w:rPr>
                <w:rFonts w:cs="Arial"/>
                <w:szCs w:val="18"/>
                <w:lang w:eastAsia="zh-CN"/>
              </w:rPr>
              <w:t>- false (default): intermediate location response not acceptable</w:t>
            </w:r>
          </w:p>
          <w:p w14:paraId="3F5B4BA3"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2C718C59" w14:textId="77777777" w:rsidR="00235C37" w:rsidRDefault="00235C37">
            <w:pPr>
              <w:pStyle w:val="TAL"/>
              <w:rPr>
                <w:rFonts w:cs="Arial"/>
                <w:szCs w:val="18"/>
                <w:lang w:eastAsia="zh-CN"/>
              </w:rPr>
            </w:pPr>
          </w:p>
        </w:tc>
      </w:tr>
      <w:tr w:rsidR="00235C37" w14:paraId="473E3A69"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47BE2B0" w14:textId="77777777" w:rsidR="00235C37" w:rsidRDefault="00235C37">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41AE9" w14:textId="77777777" w:rsidR="00235C37" w:rsidRDefault="00235C37">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B790D1F" w14:textId="77777777" w:rsidR="00235C37" w:rsidRDefault="00235C37">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DF94C1B"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6FE98C96" w14:textId="77777777" w:rsidR="00235C37" w:rsidRDefault="00235C37">
            <w:pPr>
              <w:pStyle w:val="TAL"/>
              <w:rPr>
                <w:lang w:eastAsia="zh-CN"/>
              </w:rPr>
            </w:pPr>
            <w:r>
              <w:rPr>
                <w:rFonts w:cs="Arial"/>
                <w:szCs w:val="18"/>
                <w:lang w:eastAsia="zh-CN"/>
              </w:rPr>
              <w:t>This IE shall be included by the AMF if received from the GMLC.</w:t>
            </w:r>
          </w:p>
          <w:p w14:paraId="6DC33C18" w14:textId="77777777" w:rsidR="00235C37" w:rsidRDefault="00235C37">
            <w:pPr>
              <w:pStyle w:val="TAL"/>
              <w:rPr>
                <w:rFonts w:cs="Arial"/>
                <w:szCs w:val="18"/>
                <w:lang w:eastAsia="zh-CN"/>
              </w:rPr>
            </w:pPr>
          </w:p>
          <w:p w14:paraId="75E54A3E" w14:textId="77777777" w:rsidR="00235C37" w:rsidRDefault="00235C37">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785E3185" w14:textId="77777777" w:rsidR="00235C37" w:rsidRDefault="00235C37">
            <w:pPr>
              <w:pStyle w:val="TAL"/>
              <w:rPr>
                <w:rFonts w:cs="Arial"/>
                <w:szCs w:val="18"/>
                <w:lang w:eastAsia="zh-CN"/>
              </w:rPr>
            </w:pPr>
          </w:p>
          <w:p w14:paraId="509EA50A" w14:textId="77777777" w:rsidR="00235C37" w:rsidRDefault="00235C37">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712E55DC" w14:textId="77777777" w:rsidR="00235C37" w:rsidRDefault="00235C37">
            <w:pPr>
              <w:pStyle w:val="TAL"/>
              <w:rPr>
                <w:rFonts w:cs="Arial"/>
                <w:szCs w:val="18"/>
                <w:lang w:eastAsia="zh-CN"/>
              </w:rPr>
            </w:pPr>
          </w:p>
        </w:tc>
        <w:tc>
          <w:tcPr>
            <w:tcW w:w="1618" w:type="dxa"/>
            <w:tcBorders>
              <w:top w:val="single" w:sz="4" w:space="0" w:color="auto"/>
              <w:left w:val="single" w:sz="4" w:space="0" w:color="auto"/>
              <w:bottom w:val="single" w:sz="4" w:space="0" w:color="auto"/>
              <w:right w:val="single" w:sz="4" w:space="0" w:color="auto"/>
            </w:tcBorders>
          </w:tcPr>
          <w:p w14:paraId="19A0C1F9" w14:textId="77777777" w:rsidR="00235C37" w:rsidRDefault="00235C37">
            <w:pPr>
              <w:pStyle w:val="TAL"/>
              <w:rPr>
                <w:rFonts w:cs="Arial"/>
                <w:szCs w:val="18"/>
                <w:lang w:eastAsia="zh-CN"/>
              </w:rPr>
            </w:pPr>
          </w:p>
        </w:tc>
      </w:tr>
      <w:tr w:rsidR="00235C37" w14:paraId="3BCAB5C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9539687" w14:textId="77777777" w:rsidR="00235C37" w:rsidRDefault="00235C37">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C27E5A" w14:textId="77777777" w:rsidR="00235C37" w:rsidRDefault="00235C37">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E761D35" w14:textId="77777777" w:rsidR="00235C37" w:rsidRDefault="00235C37">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44B6448" w14:textId="77777777" w:rsidR="00235C37" w:rsidRDefault="00235C37">
            <w:pPr>
              <w:pStyle w:val="TAL"/>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2B52D288" w14:textId="77777777" w:rsidR="00235C37" w:rsidRDefault="00235C37">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tcBorders>
              <w:top w:val="single" w:sz="4" w:space="0" w:color="auto"/>
              <w:left w:val="single" w:sz="4" w:space="0" w:color="auto"/>
              <w:bottom w:val="single" w:sz="4" w:space="0" w:color="auto"/>
              <w:right w:val="single" w:sz="4" w:space="0" w:color="auto"/>
            </w:tcBorders>
          </w:tcPr>
          <w:p w14:paraId="236383F9" w14:textId="77777777" w:rsidR="00235C37" w:rsidRDefault="00235C37">
            <w:pPr>
              <w:pStyle w:val="TAL"/>
              <w:rPr>
                <w:rFonts w:cs="Arial"/>
                <w:szCs w:val="18"/>
                <w:lang w:eastAsia="zh-CN"/>
              </w:rPr>
            </w:pPr>
          </w:p>
        </w:tc>
      </w:tr>
      <w:tr w:rsidR="00235C37" w14:paraId="7DCA767B"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ABA632" w14:textId="77777777" w:rsidR="00235C37" w:rsidRDefault="00235C37">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13BA62" w14:textId="77777777" w:rsidR="00235C37" w:rsidRDefault="00235C37">
            <w:pPr>
              <w:pStyle w:val="TAL"/>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E222DC"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6022EB" w14:textId="77777777" w:rsidR="00235C37" w:rsidRDefault="00235C37">
            <w:pPr>
              <w:pStyle w:val="TAL"/>
              <w:rPr>
                <w:lang w:eastAsia="zh-CN"/>
              </w:rPr>
            </w:pPr>
            <w:proofErr w:type="gramStart"/>
            <w:r>
              <w:rPr>
                <w:lang w:eastAsia="zh-CN"/>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3E2878C6" w14:textId="77777777" w:rsidR="00235C37" w:rsidRDefault="00235C37">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tcBorders>
              <w:top w:val="single" w:sz="4" w:space="0" w:color="auto"/>
              <w:left w:val="single" w:sz="4" w:space="0" w:color="auto"/>
              <w:bottom w:val="single" w:sz="4" w:space="0" w:color="auto"/>
              <w:right w:val="single" w:sz="4" w:space="0" w:color="auto"/>
            </w:tcBorders>
          </w:tcPr>
          <w:p w14:paraId="31AE10E2" w14:textId="77777777" w:rsidR="00235C37" w:rsidRDefault="00235C37">
            <w:pPr>
              <w:pStyle w:val="TAL"/>
              <w:rPr>
                <w:rFonts w:cs="Arial"/>
                <w:szCs w:val="18"/>
                <w:lang w:eastAsia="zh-CN"/>
              </w:rPr>
            </w:pPr>
          </w:p>
        </w:tc>
      </w:tr>
      <w:tr w:rsidR="00235C37" w14:paraId="6843491A"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30385B" w14:textId="77777777" w:rsidR="00235C37" w:rsidRDefault="00235C37">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EED5A5" w14:textId="77777777" w:rsidR="00235C37" w:rsidRDefault="00235C37">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C870BEF"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E1A65E" w14:textId="77777777" w:rsidR="00235C37" w:rsidRDefault="00235C37">
            <w:pPr>
              <w:pStyle w:val="TAL"/>
              <w:rPr>
                <w:lang w:eastAsia="zh-CN"/>
              </w:rPr>
            </w:pPr>
            <w:r>
              <w:t>0..1</w:t>
            </w:r>
          </w:p>
        </w:tc>
        <w:tc>
          <w:tcPr>
            <w:tcW w:w="4005" w:type="dxa"/>
            <w:gridSpan w:val="2"/>
            <w:tcBorders>
              <w:top w:val="single" w:sz="4" w:space="0" w:color="auto"/>
              <w:left w:val="single" w:sz="4" w:space="0" w:color="auto"/>
              <w:bottom w:val="single" w:sz="4" w:space="0" w:color="auto"/>
              <w:right w:val="single" w:sz="4" w:space="0" w:color="auto"/>
            </w:tcBorders>
          </w:tcPr>
          <w:p w14:paraId="42B8361F" w14:textId="77777777" w:rsidR="00235C37" w:rsidRDefault="00235C37">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3001122A" w14:textId="77777777" w:rsidR="00235C37" w:rsidRDefault="00235C37">
            <w:pPr>
              <w:pStyle w:val="TAL"/>
              <w:rPr>
                <w:rFonts w:cs="Arial"/>
                <w:szCs w:val="18"/>
                <w:lang w:eastAsia="zh-CN"/>
              </w:rPr>
            </w:pPr>
          </w:p>
          <w:p w14:paraId="34229300" w14:textId="77777777" w:rsidR="00235C37" w:rsidRDefault="00235C37">
            <w:pPr>
              <w:pStyle w:val="TAL"/>
              <w:rPr>
                <w:lang w:val="en-US" w:eastAsia="zh-CN"/>
              </w:rPr>
            </w:pPr>
            <w:r>
              <w:t>When present, this IE shall indicate whether the UE is allowed to generate and send the reports inside or outside the event report allowed areas:</w:t>
            </w:r>
          </w:p>
          <w:p w14:paraId="2D6E3441" w14:textId="77777777" w:rsidR="00235C37" w:rsidRDefault="00235C37">
            <w:pPr>
              <w:pStyle w:val="TAL"/>
              <w:ind w:left="523" w:hanging="240"/>
            </w:pPr>
            <w:r>
              <w:t>-</w:t>
            </w:r>
            <w:r>
              <w:tab/>
              <w:t>Inside reporting (default)</w:t>
            </w:r>
          </w:p>
          <w:p w14:paraId="77D75F80" w14:textId="77777777" w:rsidR="00235C37" w:rsidRDefault="00235C37">
            <w:pPr>
              <w:pStyle w:val="TAL"/>
              <w:ind w:left="523" w:hanging="240"/>
            </w:pPr>
            <w:r>
              <w:t>-</w:t>
            </w:r>
            <w:r>
              <w:tab/>
              <w:t>Outside reporting</w:t>
            </w:r>
          </w:p>
          <w:p w14:paraId="1C77B30E" w14:textId="77777777" w:rsidR="00235C37" w:rsidRDefault="00235C37">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tcBorders>
              <w:top w:val="single" w:sz="4" w:space="0" w:color="auto"/>
              <w:left w:val="single" w:sz="4" w:space="0" w:color="auto"/>
              <w:bottom w:val="single" w:sz="4" w:space="0" w:color="auto"/>
              <w:right w:val="single" w:sz="4" w:space="0" w:color="auto"/>
            </w:tcBorders>
          </w:tcPr>
          <w:p w14:paraId="371CD5CF" w14:textId="77777777" w:rsidR="00235C37" w:rsidRDefault="00235C37">
            <w:pPr>
              <w:pStyle w:val="TAL"/>
              <w:rPr>
                <w:rFonts w:cs="Arial"/>
                <w:szCs w:val="18"/>
                <w:lang w:eastAsia="zh-CN"/>
              </w:rPr>
            </w:pPr>
          </w:p>
        </w:tc>
      </w:tr>
      <w:tr w:rsidR="00235C37" w14:paraId="522E3EF0"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5861A7" w14:textId="77777777" w:rsidR="00235C37" w:rsidRDefault="00235C37">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1A7437E" w14:textId="77777777" w:rsidR="00235C37" w:rsidRDefault="00235C37">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8D5347B"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64B285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6C56E997" w14:textId="77777777" w:rsidR="00235C37" w:rsidRDefault="00235C37">
            <w:pPr>
              <w:pStyle w:val="TAL"/>
            </w:pPr>
            <w:r>
              <w:rPr>
                <w:rFonts w:cs="Arial"/>
                <w:color w:val="000000" w:themeColor="text1"/>
                <w:szCs w:val="18"/>
                <w:lang w:eastAsia="zh-CN"/>
              </w:rPr>
              <w:t>Indicates that serving cell of the UE belongs to a MBSR</w:t>
            </w:r>
          </w:p>
        </w:tc>
        <w:tc>
          <w:tcPr>
            <w:tcW w:w="1618" w:type="dxa"/>
            <w:tcBorders>
              <w:top w:val="single" w:sz="4" w:space="0" w:color="auto"/>
              <w:left w:val="single" w:sz="4" w:space="0" w:color="auto"/>
              <w:bottom w:val="single" w:sz="4" w:space="0" w:color="auto"/>
              <w:right w:val="single" w:sz="4" w:space="0" w:color="auto"/>
            </w:tcBorders>
            <w:hideMark/>
          </w:tcPr>
          <w:p w14:paraId="5D4C4635" w14:textId="77777777" w:rsidR="00235C37" w:rsidRDefault="00235C37">
            <w:pPr>
              <w:pStyle w:val="TAL"/>
              <w:rPr>
                <w:rFonts w:cs="Arial"/>
                <w:szCs w:val="18"/>
                <w:lang w:eastAsia="zh-CN"/>
              </w:rPr>
            </w:pPr>
            <w:r>
              <w:rPr>
                <w:lang w:eastAsia="zh-CN"/>
              </w:rPr>
              <w:t>MBSR</w:t>
            </w:r>
          </w:p>
        </w:tc>
      </w:tr>
      <w:tr w:rsidR="00235C37" w14:paraId="1E1FF46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331554D" w14:textId="77777777" w:rsidR="00235C37" w:rsidRDefault="00235C37">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6A25C31" w14:textId="77777777" w:rsidR="00235C37" w:rsidRDefault="00235C37">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DB788E3"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50B3213"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598CD2ED" w14:textId="77777777" w:rsidR="00235C37" w:rsidRDefault="00235C37">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tcBorders>
              <w:top w:val="single" w:sz="4" w:space="0" w:color="auto"/>
              <w:left w:val="single" w:sz="4" w:space="0" w:color="auto"/>
              <w:bottom w:val="single" w:sz="4" w:space="0" w:color="auto"/>
              <w:right w:val="single" w:sz="4" w:space="0" w:color="auto"/>
            </w:tcBorders>
            <w:hideMark/>
          </w:tcPr>
          <w:p w14:paraId="0A84A7A4" w14:textId="77777777" w:rsidR="00235C37" w:rsidRDefault="00235C37">
            <w:pPr>
              <w:pStyle w:val="TAL"/>
              <w:rPr>
                <w:lang w:eastAsia="zh-CN"/>
              </w:rPr>
            </w:pPr>
            <w:r>
              <w:rPr>
                <w:lang w:eastAsia="zh-CN"/>
              </w:rPr>
              <w:t>MBSR</w:t>
            </w:r>
          </w:p>
        </w:tc>
      </w:tr>
      <w:tr w:rsidR="00235C37" w14:paraId="66B6FED2"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AEEF0C0" w14:textId="77777777" w:rsidR="00235C37" w:rsidRDefault="00235C37">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B96C27A" w14:textId="77777777" w:rsidR="00235C37" w:rsidRDefault="00235C37">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AF9C28" w14:textId="77777777" w:rsidR="00235C37" w:rsidRDefault="00235C37">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06A290" w14:textId="77777777" w:rsidR="00235C37" w:rsidRDefault="00235C37">
            <w:pPr>
              <w:pStyle w:val="TAL"/>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E976E38" w14:textId="77777777" w:rsidR="00235C37" w:rsidRDefault="00235C37">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626C1037" w14:textId="77777777" w:rsidR="00235C37" w:rsidRDefault="00235C37">
            <w:pPr>
              <w:pStyle w:val="TAL"/>
              <w:rPr>
                <w:lang w:eastAsia="zh-CN"/>
              </w:rPr>
            </w:pPr>
          </w:p>
        </w:tc>
      </w:tr>
      <w:tr w:rsidR="00235C37" w14:paraId="47475F06"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5AAD43" w14:textId="77777777" w:rsidR="00235C37" w:rsidRDefault="00235C37">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2B59730" w14:textId="77777777" w:rsidR="00235C37" w:rsidRDefault="00235C37">
            <w:pPr>
              <w:pStyle w:val="TAL"/>
              <w:rPr>
                <w:lang w:eastAsia="zh-CN"/>
              </w:rPr>
            </w:pPr>
            <w:proofErr w:type="gramStart"/>
            <w:r>
              <w:rPr>
                <w:rFonts w:cs="Arial"/>
                <w:szCs w:val="18"/>
              </w:rPr>
              <w:t>array(</w:t>
            </w:r>
            <w:bookmarkStart w:id="105" w:name="_Hlk142683907"/>
            <w:proofErr w:type="spellStart"/>
            <w:proofErr w:type="gramEnd"/>
            <w:r>
              <w:rPr>
                <w:rFonts w:cs="Arial"/>
                <w:szCs w:val="18"/>
              </w:rPr>
              <w:t>RangingSlResult</w:t>
            </w:r>
            <w:bookmarkEnd w:id="105"/>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B7600F4"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90F556D"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7C4D06B1" w14:textId="77777777" w:rsidR="00235C37" w:rsidRDefault="00235C37">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tcBorders>
              <w:top w:val="single" w:sz="4" w:space="0" w:color="auto"/>
              <w:left w:val="single" w:sz="4" w:space="0" w:color="auto"/>
              <w:bottom w:val="single" w:sz="4" w:space="0" w:color="auto"/>
              <w:right w:val="single" w:sz="4" w:space="0" w:color="auto"/>
            </w:tcBorders>
          </w:tcPr>
          <w:p w14:paraId="3206BB2C" w14:textId="77777777" w:rsidR="00235C37" w:rsidRDefault="00235C37">
            <w:pPr>
              <w:pStyle w:val="TAL"/>
              <w:rPr>
                <w:lang w:eastAsia="zh-CN"/>
              </w:rPr>
            </w:pPr>
          </w:p>
        </w:tc>
      </w:tr>
      <w:tr w:rsidR="00235C37" w14:paraId="64B4058F"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815536E" w14:textId="77777777" w:rsidR="00235C37" w:rsidRDefault="00235C37">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E6C2B" w14:textId="77777777" w:rsidR="00235C37" w:rsidRDefault="00235C37">
            <w:pPr>
              <w:pStyle w:val="TAL"/>
              <w:rPr>
                <w:lang w:eastAsia="zh-CN"/>
              </w:rPr>
            </w:pPr>
            <w:proofErr w:type="gramStart"/>
            <w:r>
              <w:rPr>
                <w:rFonts w:cs="Arial"/>
                <w:szCs w:val="18"/>
              </w:rPr>
              <w:t>array(</w:t>
            </w:r>
            <w:bookmarkStart w:id="106" w:name="_Hlk142683982"/>
            <w:proofErr w:type="spellStart"/>
            <w:proofErr w:type="gramEnd"/>
            <w:r>
              <w:rPr>
                <w:rFonts w:cs="Arial"/>
                <w:szCs w:val="18"/>
              </w:rPr>
              <w:t>RelatedUE</w:t>
            </w:r>
            <w:bookmarkEnd w:id="106"/>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0F872DA" w14:textId="77777777" w:rsidR="00235C37" w:rsidRDefault="00235C37">
            <w:pPr>
              <w:pStyle w:val="TAC"/>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5B0F1B" w14:textId="77777777" w:rsidR="00235C37" w:rsidRDefault="00235C37">
            <w:pPr>
              <w:pStyle w:val="TAL"/>
            </w:pPr>
            <w:proofErr w:type="gramStart"/>
            <w:r>
              <w:rPr>
                <w:rFonts w:cs="Arial"/>
                <w:szCs w:val="18"/>
              </w:rPr>
              <w:t>1..N</w:t>
            </w:r>
            <w:proofErr w:type="gramEnd"/>
          </w:p>
        </w:tc>
        <w:tc>
          <w:tcPr>
            <w:tcW w:w="4005" w:type="dxa"/>
            <w:gridSpan w:val="2"/>
            <w:tcBorders>
              <w:top w:val="single" w:sz="4" w:space="0" w:color="auto"/>
              <w:left w:val="single" w:sz="4" w:space="0" w:color="auto"/>
              <w:bottom w:val="single" w:sz="4" w:space="0" w:color="auto"/>
              <w:right w:val="single" w:sz="4" w:space="0" w:color="auto"/>
            </w:tcBorders>
            <w:hideMark/>
          </w:tcPr>
          <w:p w14:paraId="5E5F4697" w14:textId="77777777" w:rsidR="00235C37" w:rsidRDefault="00235C37">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tcBorders>
              <w:top w:val="single" w:sz="4" w:space="0" w:color="auto"/>
              <w:left w:val="single" w:sz="4" w:space="0" w:color="auto"/>
              <w:bottom w:val="single" w:sz="4" w:space="0" w:color="auto"/>
              <w:right w:val="single" w:sz="4" w:space="0" w:color="auto"/>
            </w:tcBorders>
          </w:tcPr>
          <w:p w14:paraId="0823E926" w14:textId="77777777" w:rsidR="00235C37" w:rsidRDefault="00235C37">
            <w:pPr>
              <w:pStyle w:val="TAL"/>
              <w:rPr>
                <w:lang w:eastAsia="zh-CN"/>
              </w:rPr>
            </w:pPr>
          </w:p>
        </w:tc>
      </w:tr>
      <w:tr w:rsidR="00235C37" w14:paraId="5F05AF28"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4625F9" w14:textId="77777777" w:rsidR="00235C37" w:rsidRDefault="00235C37">
            <w:pPr>
              <w:pStyle w:val="TAL"/>
              <w:rPr>
                <w:rFonts w:cs="Arial"/>
                <w:szCs w:val="18"/>
              </w:rPr>
            </w:pPr>
            <w:proofErr w:type="spellStart"/>
            <w:r>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2BB84B" w14:textId="77777777" w:rsidR="00235C37" w:rsidRDefault="00235C37">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F49F23B"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DEAB3B"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435BE28E" w14:textId="77777777" w:rsidR="00235C37" w:rsidRDefault="00235C37">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tcBorders>
              <w:top w:val="single" w:sz="4" w:space="0" w:color="auto"/>
              <w:left w:val="single" w:sz="4" w:space="0" w:color="auto"/>
              <w:bottom w:val="single" w:sz="4" w:space="0" w:color="auto"/>
              <w:right w:val="single" w:sz="4" w:space="0" w:color="auto"/>
            </w:tcBorders>
          </w:tcPr>
          <w:p w14:paraId="370F3F8C" w14:textId="77777777" w:rsidR="00235C37" w:rsidRDefault="00235C37">
            <w:pPr>
              <w:pStyle w:val="TAL"/>
              <w:rPr>
                <w:lang w:eastAsia="zh-CN"/>
              </w:rPr>
            </w:pPr>
          </w:p>
        </w:tc>
      </w:tr>
      <w:tr w:rsidR="00235C37" w14:paraId="63CB2601"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81D6E70" w14:textId="77777777" w:rsidR="00235C37" w:rsidRDefault="00235C37">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C22C7E2" w14:textId="77777777" w:rsidR="00235C37" w:rsidRDefault="00235C37">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D5AF30D" w14:textId="77777777" w:rsidR="00235C37" w:rsidRDefault="00235C37">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B44A4" w14:textId="77777777" w:rsidR="00235C37" w:rsidRDefault="00235C37">
            <w:pPr>
              <w:pStyle w:val="TAL"/>
              <w:rPr>
                <w:rFonts w:cs="Arial"/>
                <w:szCs w:val="18"/>
              </w:rPr>
            </w:pPr>
            <w:r>
              <w:t>0..1</w:t>
            </w:r>
          </w:p>
        </w:tc>
        <w:tc>
          <w:tcPr>
            <w:tcW w:w="4005" w:type="dxa"/>
            <w:gridSpan w:val="2"/>
            <w:tcBorders>
              <w:top w:val="single" w:sz="4" w:space="0" w:color="auto"/>
              <w:left w:val="single" w:sz="4" w:space="0" w:color="auto"/>
              <w:bottom w:val="single" w:sz="4" w:space="0" w:color="auto"/>
              <w:right w:val="single" w:sz="4" w:space="0" w:color="auto"/>
            </w:tcBorders>
            <w:hideMark/>
          </w:tcPr>
          <w:p w14:paraId="07F5186E" w14:textId="77777777" w:rsidR="00235C37" w:rsidRDefault="00235C37">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tcBorders>
              <w:top w:val="single" w:sz="4" w:space="0" w:color="auto"/>
              <w:left w:val="single" w:sz="4" w:space="0" w:color="auto"/>
              <w:bottom w:val="single" w:sz="4" w:space="0" w:color="auto"/>
              <w:right w:val="single" w:sz="4" w:space="0" w:color="auto"/>
            </w:tcBorders>
          </w:tcPr>
          <w:p w14:paraId="60B6E70F" w14:textId="77777777" w:rsidR="00235C37" w:rsidRDefault="00235C37">
            <w:pPr>
              <w:pStyle w:val="TAL"/>
              <w:rPr>
                <w:lang w:eastAsia="zh-CN"/>
              </w:rPr>
            </w:pPr>
          </w:p>
        </w:tc>
      </w:tr>
      <w:tr w:rsidR="00235C37" w14:paraId="5BDC8A7C" w14:textId="77777777" w:rsidTr="00D62CBC">
        <w:trPr>
          <w:gridBefore w:val="1"/>
          <w:gridAfter w:val="1"/>
          <w:wBefore w:w="33" w:type="dxa"/>
          <w:wAfter w:w="6"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7DE25D" w14:textId="77777777" w:rsidR="00235C37" w:rsidRDefault="00235C37">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F61AFC7" w14:textId="77777777" w:rsidR="00235C37" w:rsidRDefault="00235C37">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A11C4B" w14:textId="77777777" w:rsidR="00235C37" w:rsidRDefault="00235C37">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C7292A" w14:textId="77777777" w:rsidR="00235C37" w:rsidRDefault="00235C37">
            <w:pPr>
              <w:pStyle w:val="TAL"/>
              <w:rPr>
                <w:lang w:eastAsia="zh-CN"/>
              </w:rPr>
            </w:pPr>
            <w:r>
              <w:rPr>
                <w:lang w:eastAsia="zh-CN"/>
              </w:rPr>
              <w:t>0..1</w:t>
            </w:r>
          </w:p>
        </w:tc>
        <w:tc>
          <w:tcPr>
            <w:tcW w:w="4005" w:type="dxa"/>
            <w:gridSpan w:val="2"/>
            <w:tcBorders>
              <w:top w:val="single" w:sz="4" w:space="0" w:color="auto"/>
              <w:left w:val="single" w:sz="4" w:space="0" w:color="auto"/>
              <w:bottom w:val="single" w:sz="4" w:space="0" w:color="auto"/>
              <w:right w:val="single" w:sz="4" w:space="0" w:color="auto"/>
            </w:tcBorders>
          </w:tcPr>
          <w:p w14:paraId="4F82E169" w14:textId="77777777" w:rsidR="00235C37" w:rsidRDefault="00235C37">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6B0E58FA" w14:textId="77777777" w:rsidR="00235C37" w:rsidRDefault="00235C37">
            <w:pPr>
              <w:pStyle w:val="TAL"/>
              <w:rPr>
                <w:rFonts w:cs="Arial"/>
                <w:szCs w:val="18"/>
                <w:lang w:eastAsia="zh-CN"/>
              </w:rPr>
            </w:pPr>
          </w:p>
          <w:p w14:paraId="207854E0" w14:textId="77777777" w:rsidR="00235C37" w:rsidRDefault="00235C37">
            <w:pPr>
              <w:pStyle w:val="TAL"/>
              <w:rPr>
                <w:noProof/>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tcBorders>
              <w:top w:val="single" w:sz="4" w:space="0" w:color="auto"/>
              <w:left w:val="single" w:sz="4" w:space="0" w:color="auto"/>
              <w:bottom w:val="single" w:sz="4" w:space="0" w:color="auto"/>
              <w:right w:val="single" w:sz="4" w:space="0" w:color="auto"/>
            </w:tcBorders>
          </w:tcPr>
          <w:p w14:paraId="435CD823" w14:textId="77777777" w:rsidR="00235C37" w:rsidRDefault="00235C37">
            <w:pPr>
              <w:pStyle w:val="TAL"/>
              <w:rPr>
                <w:rFonts w:cs="Arial"/>
                <w:szCs w:val="18"/>
                <w:lang w:eastAsia="zh-CN"/>
              </w:rPr>
            </w:pPr>
          </w:p>
        </w:tc>
      </w:tr>
      <w:tr w:rsidR="00235C37" w14:paraId="67FFD7B4"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36B993BC" w14:textId="77777777" w:rsidR="00235C37" w:rsidRDefault="00235C37">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865613A" w14:textId="77777777" w:rsidR="00235C37" w:rsidRDefault="00235C37">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344F9DF3" w14:textId="77777777" w:rsidR="00235C37" w:rsidRDefault="00235C3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6B4FBD" w14:textId="77777777" w:rsidR="00235C37" w:rsidRDefault="00235C37">
            <w:pPr>
              <w:pStyle w:val="TAL"/>
              <w:rPr>
                <w:lang w:eastAsia="zh-CN"/>
              </w:rPr>
            </w:pPr>
            <w:r>
              <w:t>0..1</w:t>
            </w:r>
          </w:p>
        </w:tc>
        <w:tc>
          <w:tcPr>
            <w:tcW w:w="4034" w:type="dxa"/>
            <w:gridSpan w:val="3"/>
            <w:tcBorders>
              <w:top w:val="single" w:sz="4" w:space="0" w:color="auto"/>
              <w:left w:val="single" w:sz="4" w:space="0" w:color="auto"/>
              <w:bottom w:val="single" w:sz="4" w:space="0" w:color="auto"/>
              <w:right w:val="single" w:sz="4" w:space="0" w:color="auto"/>
            </w:tcBorders>
          </w:tcPr>
          <w:p w14:paraId="48DEE50B" w14:textId="77777777" w:rsidR="00235C37" w:rsidRDefault="00235C37">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2A05B9AE" w14:textId="77777777" w:rsidR="00235C37" w:rsidRDefault="00235C37">
            <w:pPr>
              <w:pStyle w:val="TAL"/>
              <w:rPr>
                <w:lang w:eastAsia="zh-CN"/>
              </w:rPr>
            </w:pPr>
          </w:p>
          <w:p w14:paraId="38B10428" w14:textId="16E0FE2C" w:rsidR="00235C37" w:rsidRDefault="00235C37">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tcBorders>
              <w:top w:val="single" w:sz="4" w:space="0" w:color="auto"/>
              <w:left w:val="single" w:sz="4" w:space="0" w:color="auto"/>
              <w:bottom w:val="single" w:sz="4" w:space="0" w:color="auto"/>
              <w:right w:val="single" w:sz="4" w:space="0" w:color="auto"/>
            </w:tcBorders>
            <w:hideMark/>
          </w:tcPr>
          <w:p w14:paraId="79F931FE"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235C37" w14:paraId="00B87BA6" w14:textId="77777777" w:rsidTr="00D62CBC">
        <w:trPr>
          <w:gridAfter w:val="1"/>
          <w:wAfter w:w="6" w:type="dxa"/>
          <w:jc w:val="center"/>
        </w:trPr>
        <w:tc>
          <w:tcPr>
            <w:tcW w:w="2082" w:type="dxa"/>
            <w:gridSpan w:val="2"/>
            <w:tcBorders>
              <w:top w:val="single" w:sz="4" w:space="0" w:color="auto"/>
              <w:left w:val="single" w:sz="4" w:space="0" w:color="auto"/>
              <w:bottom w:val="single" w:sz="4" w:space="0" w:color="auto"/>
              <w:right w:val="single" w:sz="4" w:space="0" w:color="auto"/>
            </w:tcBorders>
            <w:hideMark/>
          </w:tcPr>
          <w:p w14:paraId="5D030D19" w14:textId="77777777" w:rsidR="00235C37" w:rsidRDefault="00235C37">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A69D2" w14:textId="77777777" w:rsidR="00235C37" w:rsidRDefault="00235C37">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55A9326" w14:textId="77777777" w:rsidR="00235C37" w:rsidRDefault="00235C37">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CC0E4A" w14:textId="77777777" w:rsidR="00235C37" w:rsidRDefault="00235C37">
            <w:pPr>
              <w:pStyle w:val="TAL"/>
              <w:rPr>
                <w:lang w:eastAsia="zh-CN"/>
              </w:rPr>
            </w:pPr>
            <w:r>
              <w:rPr>
                <w:lang w:eastAsia="zh-CN"/>
              </w:rPr>
              <w:t>0..1</w:t>
            </w:r>
          </w:p>
        </w:tc>
        <w:tc>
          <w:tcPr>
            <w:tcW w:w="4034" w:type="dxa"/>
            <w:gridSpan w:val="3"/>
            <w:tcBorders>
              <w:top w:val="single" w:sz="4" w:space="0" w:color="auto"/>
              <w:left w:val="single" w:sz="4" w:space="0" w:color="auto"/>
              <w:bottom w:val="single" w:sz="4" w:space="0" w:color="auto"/>
              <w:right w:val="single" w:sz="4" w:space="0" w:color="auto"/>
            </w:tcBorders>
            <w:hideMark/>
          </w:tcPr>
          <w:p w14:paraId="554D25E4" w14:textId="77777777" w:rsidR="00235C37" w:rsidRDefault="00235C37">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tcBorders>
              <w:top w:val="single" w:sz="4" w:space="0" w:color="auto"/>
              <w:left w:val="single" w:sz="4" w:space="0" w:color="auto"/>
              <w:bottom w:val="single" w:sz="4" w:space="0" w:color="auto"/>
              <w:right w:val="single" w:sz="4" w:space="0" w:color="auto"/>
            </w:tcBorders>
            <w:hideMark/>
          </w:tcPr>
          <w:p w14:paraId="0BB38315" w14:textId="77777777" w:rsidR="00235C37" w:rsidRDefault="00235C37">
            <w:pPr>
              <w:pStyle w:val="TAL"/>
              <w:rPr>
                <w:rFonts w:cs="Arial"/>
                <w:szCs w:val="18"/>
                <w:lang w:eastAsia="zh-CN"/>
              </w:rPr>
            </w:pPr>
            <w:proofErr w:type="spellStart"/>
            <w:r>
              <w:rPr>
                <w:rFonts w:cs="Arial"/>
                <w:szCs w:val="18"/>
                <w:lang w:eastAsia="zh-CN"/>
              </w:rPr>
              <w:t>Ranging_SL</w:t>
            </w:r>
            <w:proofErr w:type="spellEnd"/>
          </w:p>
        </w:tc>
      </w:tr>
      <w:tr w:rsidR="00D62CBC" w14:paraId="2C0346F5" w14:textId="77777777" w:rsidTr="00D62CBC">
        <w:trPr>
          <w:jc w:val="center"/>
        </w:trPr>
        <w:tc>
          <w:tcPr>
            <w:tcW w:w="11166" w:type="dxa"/>
            <w:gridSpan w:val="13"/>
            <w:tcBorders>
              <w:top w:val="single" w:sz="4" w:space="0" w:color="auto"/>
              <w:left w:val="single" w:sz="4" w:space="0" w:color="auto"/>
              <w:bottom w:val="single" w:sz="4" w:space="0" w:color="auto"/>
              <w:right w:val="single" w:sz="4" w:space="0" w:color="auto"/>
            </w:tcBorders>
          </w:tcPr>
          <w:p w14:paraId="461B317A" w14:textId="4319C0F0" w:rsidR="00D62CBC" w:rsidRDefault="00D62CBC">
            <w:pPr>
              <w:pStyle w:val="TAN"/>
            </w:pPr>
            <w:r>
              <w:t>NOTE</w:t>
            </w:r>
            <w:ins w:id="107" w:author="Huawei-r1" w:date="2024-04-19T09:30:00Z">
              <w:r>
                <w:rPr>
                  <w:rFonts w:cs="Arial"/>
                  <w:szCs w:val="18"/>
                  <w:lang w:val="en-US"/>
                </w:rPr>
                <w:t> </w:t>
              </w:r>
            </w:ins>
            <w:del w:id="108" w:author="Huawei-r1" w:date="2024-04-19T09:30:00Z">
              <w:r w:rsidDel="00D62CBC">
                <w:delText xml:space="preserve"> </w:delText>
              </w:r>
            </w:del>
            <w:r>
              <w:t>1:</w:t>
            </w:r>
            <w:r>
              <w:tab/>
              <w:t xml:space="preserve">At least one of the attributes defined in this table shall be present in the </w:t>
            </w:r>
            <w:proofErr w:type="spellStart"/>
            <w:r>
              <w:t>InputData</w:t>
            </w:r>
            <w:proofErr w:type="spellEnd"/>
            <w:r>
              <w:t xml:space="preserve"> structure.</w:t>
            </w:r>
          </w:p>
          <w:p w14:paraId="1C4600B2" w14:textId="4E0BA0FC" w:rsidR="00D62CBC" w:rsidRDefault="00D62CBC">
            <w:pPr>
              <w:pStyle w:val="TAN"/>
            </w:pPr>
            <w:r>
              <w:rPr>
                <w:rFonts w:cs="Arial"/>
                <w:szCs w:val="18"/>
              </w:rPr>
              <w:t>NOTE</w:t>
            </w:r>
            <w:ins w:id="109" w:author="Huawei-r1" w:date="2024-04-19T09:30:00Z">
              <w:r>
                <w:rPr>
                  <w:rFonts w:cs="Arial"/>
                  <w:szCs w:val="18"/>
                  <w:lang w:val="en-US"/>
                </w:rPr>
                <w:t> </w:t>
              </w:r>
            </w:ins>
            <w:del w:id="110" w:author="Huawei-r1" w:date="2024-04-19T09:30:00Z">
              <w:r w:rsidDel="00D62CBC">
                <w:rPr>
                  <w:rFonts w:cs="Arial"/>
                  <w:szCs w:val="18"/>
                </w:rPr>
                <w:delText xml:space="preserve"> </w:delText>
              </w:r>
            </w:del>
            <w:r>
              <w:rPr>
                <w:rFonts w:cs="Arial"/>
                <w:szCs w:val="18"/>
              </w:rPr>
              <w:t>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4956B4E" w14:textId="2F2BCFAB" w:rsidR="00D62CBC" w:rsidRDefault="00D62CBC">
            <w:pPr>
              <w:pStyle w:val="TAN"/>
            </w:pPr>
            <w:r>
              <w:rPr>
                <w:rFonts w:cs="Arial"/>
                <w:szCs w:val="18"/>
              </w:rPr>
              <w:t>NOTE</w:t>
            </w:r>
            <w:ins w:id="111" w:author="Huawei-r1" w:date="2024-04-19T09:30:00Z">
              <w:r>
                <w:rPr>
                  <w:rFonts w:cs="Arial"/>
                  <w:szCs w:val="18"/>
                  <w:lang w:val="en-US"/>
                </w:rPr>
                <w:t> </w:t>
              </w:r>
            </w:ins>
            <w:del w:id="112" w:author="Huawei-r1" w:date="2024-04-19T09:30:00Z">
              <w:r w:rsidDel="00D62CBC">
                <w:rPr>
                  <w:rFonts w:cs="Arial"/>
                  <w:szCs w:val="18"/>
                </w:rPr>
                <w:delText xml:space="preserve"> </w:delText>
              </w:r>
            </w:del>
            <w:r>
              <w:rPr>
                <w:rFonts w:cs="Arial"/>
                <w:szCs w:val="18"/>
              </w:rPr>
              <w:t>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342637B" w14:textId="3ECAB115" w:rsidR="00D62CBC" w:rsidRDefault="00D62CBC">
            <w:pPr>
              <w:pStyle w:val="TAN"/>
            </w:pPr>
            <w:r>
              <w:rPr>
                <w:rFonts w:cs="Arial"/>
                <w:szCs w:val="18"/>
              </w:rPr>
              <w:t>NOTE</w:t>
            </w:r>
            <w:ins w:id="113" w:author="Huawei-r1" w:date="2024-04-19T09:30:00Z">
              <w:r>
                <w:rPr>
                  <w:rFonts w:cs="Arial"/>
                  <w:szCs w:val="18"/>
                  <w:lang w:val="en-US"/>
                </w:rPr>
                <w:t> </w:t>
              </w:r>
            </w:ins>
            <w:del w:id="114" w:author="Huawei-r1" w:date="2024-04-19T09:30:00Z">
              <w:r w:rsidDel="00D62CBC">
                <w:rPr>
                  <w:rFonts w:cs="Arial"/>
                  <w:szCs w:val="18"/>
                </w:rPr>
                <w:delText xml:space="preserve"> </w:delText>
              </w:r>
            </w:del>
            <w:r>
              <w:rPr>
                <w:rFonts w:cs="Arial"/>
                <w:szCs w:val="18"/>
              </w:rPr>
              <w:t>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14EF3EDA" w14:textId="00F843EE" w:rsidR="00D62CBC" w:rsidRDefault="00D62CBC">
            <w:pPr>
              <w:pStyle w:val="TAN"/>
            </w:pPr>
            <w:r>
              <w:rPr>
                <w:rFonts w:cs="Arial"/>
                <w:szCs w:val="18"/>
              </w:rPr>
              <w:t>NOTE</w:t>
            </w:r>
            <w:ins w:id="115" w:author="Huawei-r1" w:date="2024-04-19T09:30:00Z">
              <w:r>
                <w:rPr>
                  <w:rFonts w:cs="Arial"/>
                  <w:szCs w:val="18"/>
                  <w:lang w:val="en-US"/>
                </w:rPr>
                <w:t> </w:t>
              </w:r>
            </w:ins>
            <w:del w:id="116" w:author="Huawei-r1" w:date="2024-04-19T09:30:00Z">
              <w:r w:rsidDel="00D62CBC">
                <w:rPr>
                  <w:rFonts w:cs="Arial"/>
                  <w:szCs w:val="18"/>
                </w:rPr>
                <w:delText xml:space="preserve"> </w:delText>
              </w:r>
            </w:del>
            <w:r>
              <w:rPr>
                <w:rFonts w:cs="Arial"/>
                <w:szCs w:val="18"/>
              </w:rPr>
              <w:t>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51B8723C" w14:textId="14EE6A60" w:rsidR="00D62CBC" w:rsidRDefault="00D62CBC" w:rsidP="002E5BFC">
            <w:pPr>
              <w:pStyle w:val="TAN"/>
            </w:pPr>
            <w:ins w:id="117" w:author="Huawei" w:date="2024-04-03T15:46:00Z">
              <w:r>
                <w:rPr>
                  <w:rFonts w:cs="Arial"/>
                  <w:szCs w:val="18"/>
                </w:rPr>
                <w:t>NOTE</w:t>
              </w:r>
              <w:r>
                <w:rPr>
                  <w:rFonts w:cs="Arial"/>
                  <w:szCs w:val="18"/>
                  <w:lang w:val="en-US"/>
                </w:rPr>
                <w:t> </w:t>
              </w:r>
              <w:r w:rsidRPr="00235C37">
                <w:rPr>
                  <w:rFonts w:cs="Arial"/>
                  <w:szCs w:val="18"/>
                  <w:highlight w:val="green"/>
                  <w:lang w:val="en-US"/>
                </w:rPr>
                <w:t>x</w:t>
              </w:r>
              <w:r>
                <w:rPr>
                  <w:rFonts w:cs="Arial"/>
                  <w:szCs w:val="18"/>
                </w:rPr>
                <w:t>:</w:t>
              </w:r>
              <w:r>
                <w:rPr>
                  <w:rFonts w:cs="Arial"/>
                  <w:szCs w:val="18"/>
                </w:rPr>
                <w:tab/>
              </w:r>
            </w:ins>
            <w:ins w:id="118" w:author="Huawei-r1" w:date="2024-04-19T09:03:00Z">
              <w:r>
                <w:rPr>
                  <w:rFonts w:hint="eastAsia"/>
                  <w:lang w:eastAsia="zh-CN"/>
                </w:rPr>
                <w:t xml:space="preserve">Based on UE user plane positioning capabilities, if the target UE supports the UE user plane positioning capability for LCS-UPP, the AMF shall provide </w:t>
              </w:r>
            </w:ins>
            <w:ins w:id="119" w:author="Huawei-r1" w:date="2024-04-19T09:05:00Z">
              <w:r>
                <w:t>a</w:t>
              </w:r>
            </w:ins>
            <w:ins w:id="120" w:author="Huawei-r1" w:date="2024-04-19T09:04:00Z">
              <w:r>
                <w:t xml:space="preserve">t </w:t>
              </w:r>
            </w:ins>
            <w:ins w:id="121" w:author="Huawei-r1" w:date="2024-05-16T17:06:00Z">
              <w:r w:rsidR="00E566F5">
                <w:t>least</w:t>
              </w:r>
            </w:ins>
            <w:ins w:id="122" w:author="Huawei-r1" w:date="2024-04-19T09:04:00Z">
              <w:r>
                <w:t xml:space="preserve"> one of the SUPI or GPSI</w:t>
              </w:r>
            </w:ins>
            <w:ins w:id="123" w:author="Huawei-r1" w:date="2024-04-19T09:03:00Z">
              <w:r>
                <w:rPr>
                  <w:rFonts w:hint="eastAsia"/>
                  <w:lang w:eastAsia="zh-CN"/>
                </w:rPr>
                <w:t>,</w:t>
              </w:r>
            </w:ins>
            <w:ins w:id="124" w:author="Huawei-r4" w:date="2024-05-29T13:20:00Z">
              <w:r w:rsidR="002E5BFC">
                <w:rPr>
                  <w:lang w:eastAsia="zh-CN"/>
                </w:rPr>
                <w:t xml:space="preserve"> </w:t>
              </w:r>
            </w:ins>
            <w:ins w:id="125" w:author="Huawei-r1" w:date="2024-04-19T09:28:00Z">
              <w:r>
                <w:t>as defined in 3GPP</w:t>
              </w:r>
              <w:r>
                <w:rPr>
                  <w:noProof/>
                </w:rPr>
                <w:t> </w:t>
              </w:r>
              <w:r>
                <w:t>TS</w:t>
              </w:r>
              <w:r>
                <w:rPr>
                  <w:noProof/>
                </w:rPr>
                <w:t> </w:t>
              </w:r>
              <w:r>
                <w:t>23.273</w:t>
              </w:r>
              <w:r>
                <w:rPr>
                  <w:noProof/>
                </w:rPr>
                <w:t> </w:t>
              </w:r>
              <w:r>
                <w:t>[19]</w:t>
              </w:r>
            </w:ins>
            <w:ins w:id="126" w:author="Huawei-r1" w:date="2024-04-19T09:03:00Z">
              <w:r>
                <w:rPr>
                  <w:rFonts w:hint="eastAsia"/>
                  <w:lang w:eastAsia="zh-CN"/>
                </w:rPr>
                <w:t>.</w:t>
              </w:r>
            </w:ins>
            <w:ins w:id="127" w:author="Huawei-r4" w:date="2024-05-29T16:42:00Z">
              <w:r w:rsidR="00A87A30">
                <w:rPr>
                  <w:lang w:eastAsia="zh-CN"/>
                </w:rPr>
                <w:t xml:space="preserve"> The </w:t>
              </w:r>
            </w:ins>
            <w:ins w:id="128" w:author="Huawei-r4" w:date="2024-05-29T16:45:00Z">
              <w:r w:rsidR="00A87A30">
                <w:rPr>
                  <w:lang w:eastAsia="zh-CN"/>
                </w:rPr>
                <w:t>AMF</w:t>
              </w:r>
            </w:ins>
            <w:ins w:id="129" w:author="Huawei-r4" w:date="2024-05-29T19:09:00Z">
              <w:r w:rsidR="00B4256C">
                <w:rPr>
                  <w:lang w:eastAsia="zh-CN"/>
                </w:rPr>
                <w:t xml:space="preserve"> shall</w:t>
              </w:r>
            </w:ins>
            <w:ins w:id="130" w:author="Huawei-r4" w:date="2024-05-29T16:45:00Z">
              <w:r w:rsidR="00A87A30">
                <w:rPr>
                  <w:lang w:eastAsia="zh-CN"/>
                </w:rPr>
                <w:t xml:space="preserve"> ensure that a consistent UE identity is used for a particular LMF by implementation.</w:t>
              </w:r>
            </w:ins>
          </w:p>
        </w:tc>
      </w:t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tbl>
    <w:p w14:paraId="35008821" w14:textId="05878BFB" w:rsidR="00F61AB2" w:rsidRDefault="00F61AB2" w:rsidP="00F61AB2">
      <w:pPr>
        <w:rPr>
          <w:lang w:val="en-US"/>
        </w:rPr>
      </w:pPr>
    </w:p>
    <w:p w14:paraId="79A45987" w14:textId="77777777" w:rsidR="00345D1B" w:rsidRDefault="00345D1B" w:rsidP="00345D1B">
      <w:pPr>
        <w:rPr>
          <w:lang w:val="en-US"/>
        </w:rPr>
      </w:pPr>
    </w:p>
    <w:p w14:paraId="310B98DD" w14:textId="3E4012B1" w:rsidR="00345D1B" w:rsidRDefault="00345D1B" w:rsidP="00345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00230">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24F423D7" w14:textId="77777777" w:rsidR="00345D1B" w:rsidRDefault="00345D1B" w:rsidP="00345D1B">
      <w:pPr>
        <w:pStyle w:val="1"/>
      </w:pPr>
      <w:bookmarkStart w:id="131" w:name="_Toc20150444"/>
      <w:bookmarkStart w:id="132" w:name="_Toc25168734"/>
      <w:bookmarkStart w:id="133" w:name="_Toc27593153"/>
      <w:bookmarkStart w:id="134" w:name="_Toc34148029"/>
      <w:bookmarkStart w:id="135" w:name="_Toc36463413"/>
      <w:bookmarkStart w:id="136" w:name="_Toc43215253"/>
      <w:bookmarkStart w:id="137" w:name="_Toc45032501"/>
      <w:bookmarkStart w:id="138" w:name="_Toc49849990"/>
      <w:bookmarkStart w:id="139" w:name="_Toc51873504"/>
      <w:bookmarkStart w:id="140" w:name="_Toc56517632"/>
      <w:bookmarkStart w:id="141" w:name="_Toc58594533"/>
      <w:bookmarkStart w:id="142" w:name="_Toc67686047"/>
      <w:bookmarkStart w:id="143" w:name="_Toc74993874"/>
      <w:bookmarkStart w:id="144" w:name="_Toc82716464"/>
      <w:bookmarkStart w:id="145" w:name="_Toc88818751"/>
      <w:bookmarkStart w:id="146" w:name="_Toc90650673"/>
      <w:bookmarkStart w:id="147" w:name="_Toc98506342"/>
      <w:bookmarkStart w:id="148" w:name="_Toc106639627"/>
      <w:bookmarkStart w:id="149" w:name="_Toc114779137"/>
      <w:bookmarkStart w:id="150" w:name="_Toc122097054"/>
      <w:bookmarkStart w:id="151" w:name="_Toc130844275"/>
      <w:bookmarkStart w:id="152" w:name="_Toc138411983"/>
      <w:bookmarkStart w:id="153" w:name="_Toc145956181"/>
      <w:bookmarkStart w:id="154" w:name="_Toc153887623"/>
      <w:bookmarkStart w:id="155" w:name="_Toc161905512"/>
      <w:bookmarkStart w:id="156" w:name="_Hlk160537101"/>
      <w:r>
        <w:t>A.2</w:t>
      </w:r>
      <w:r>
        <w:tab/>
      </w:r>
      <w:proofErr w:type="spellStart"/>
      <w:r>
        <w:t>Nlmf_Location</w:t>
      </w:r>
      <w:proofErr w:type="spellEnd"/>
      <w:r>
        <w:t xml:space="preserve"> API</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50FA282" w14:textId="77777777" w:rsidR="00345D1B" w:rsidRDefault="00345D1B" w:rsidP="00345D1B">
      <w:pPr>
        <w:pStyle w:val="PL"/>
        <w:rPr>
          <w:lang w:val="en-US"/>
        </w:rPr>
      </w:pPr>
      <w:r w:rsidRPr="00FA61F7">
        <w:rPr>
          <w:lang w:val="en-US"/>
        </w:rPr>
        <w:t>openapi: 3.0.0</w:t>
      </w:r>
    </w:p>
    <w:p w14:paraId="03DA1FEF" w14:textId="77777777" w:rsidR="00345D1B" w:rsidRDefault="00345D1B" w:rsidP="00345D1B">
      <w:pPr>
        <w:pStyle w:val="PL"/>
        <w:rPr>
          <w:lang w:val="en-US"/>
        </w:rPr>
      </w:pPr>
    </w:p>
    <w:p w14:paraId="6207CAF8" w14:textId="77777777" w:rsidR="00345D1B" w:rsidRPr="00BF6487" w:rsidRDefault="00345D1B" w:rsidP="00345D1B">
      <w:pPr>
        <w:pStyle w:val="PL"/>
        <w:rPr>
          <w:lang w:val="en-US"/>
        </w:rPr>
      </w:pPr>
      <w:r w:rsidRPr="00BF6487">
        <w:rPr>
          <w:lang w:val="en-US"/>
        </w:rPr>
        <w:t>info:</w:t>
      </w:r>
    </w:p>
    <w:p w14:paraId="6002804E" w14:textId="77777777" w:rsidR="00345D1B" w:rsidRPr="00BF6487" w:rsidRDefault="00345D1B" w:rsidP="00345D1B">
      <w:pPr>
        <w:pStyle w:val="PL"/>
        <w:rPr>
          <w:lang w:val="en-US"/>
        </w:rPr>
      </w:pPr>
      <w:r w:rsidRPr="00BF6487">
        <w:rPr>
          <w:lang w:val="en-US"/>
        </w:rPr>
        <w:t xml:space="preserve">  version: '1</w:t>
      </w:r>
      <w:r>
        <w:rPr>
          <w:lang w:val="en-US"/>
        </w:rPr>
        <w:t>.3.0-alpha.6</w:t>
      </w:r>
      <w:r w:rsidRPr="00BF6487">
        <w:rPr>
          <w:lang w:val="en-US"/>
        </w:rPr>
        <w:t>'</w:t>
      </w:r>
    </w:p>
    <w:p w14:paraId="5B0125F9" w14:textId="77777777" w:rsidR="00345D1B" w:rsidRPr="00BF6487" w:rsidRDefault="00345D1B" w:rsidP="00345D1B">
      <w:pPr>
        <w:pStyle w:val="PL"/>
        <w:rPr>
          <w:lang w:val="en-US"/>
        </w:rPr>
      </w:pPr>
      <w:r w:rsidRPr="00BF6487">
        <w:rPr>
          <w:lang w:val="en-US"/>
        </w:rPr>
        <w:t xml:space="preserve">  title: 'LMF Location'</w:t>
      </w:r>
    </w:p>
    <w:p w14:paraId="561AA20A" w14:textId="77777777" w:rsidR="00345D1B" w:rsidRDefault="00345D1B" w:rsidP="00345D1B">
      <w:pPr>
        <w:pStyle w:val="PL"/>
        <w:rPr>
          <w:lang w:val="en-US"/>
        </w:rPr>
      </w:pPr>
      <w:r w:rsidRPr="00BF6487">
        <w:rPr>
          <w:lang w:val="en-US"/>
        </w:rPr>
        <w:t xml:space="preserve">  description: </w:t>
      </w:r>
      <w:r>
        <w:rPr>
          <w:lang w:val="en-US"/>
        </w:rPr>
        <w:t>|</w:t>
      </w:r>
    </w:p>
    <w:p w14:paraId="56C738A4" w14:textId="77777777" w:rsidR="00345D1B" w:rsidRDefault="00345D1B" w:rsidP="00345D1B">
      <w:pPr>
        <w:pStyle w:val="PL"/>
        <w:rPr>
          <w:lang w:val="en-US"/>
        </w:rPr>
      </w:pPr>
      <w:r>
        <w:rPr>
          <w:lang w:val="en-US"/>
        </w:rPr>
        <w:t xml:space="preserve">    </w:t>
      </w:r>
      <w:r w:rsidRPr="00BF6487">
        <w:rPr>
          <w:lang w:val="en-US"/>
        </w:rPr>
        <w:t>LMF Location Service</w:t>
      </w:r>
      <w:r>
        <w:rPr>
          <w:lang w:val="en-US"/>
        </w:rPr>
        <w:t xml:space="preserve">.  </w:t>
      </w:r>
    </w:p>
    <w:p w14:paraId="33D4D1B5" w14:textId="77777777" w:rsidR="00345D1B" w:rsidRDefault="00345D1B" w:rsidP="00345D1B">
      <w:pPr>
        <w:pStyle w:val="PL"/>
      </w:pPr>
      <w:r>
        <w:t xml:space="preserve">    © 2024, 3GPP Organizational Partners (ARIB, ATIS, CCSA, ETSI, TSDSI, TTA, TTC).  </w:t>
      </w:r>
    </w:p>
    <w:p w14:paraId="067DD656" w14:textId="77777777" w:rsidR="00345D1B" w:rsidRPr="00BF6487" w:rsidRDefault="00345D1B" w:rsidP="00345D1B">
      <w:pPr>
        <w:pStyle w:val="PL"/>
        <w:rPr>
          <w:lang w:val="en-US"/>
        </w:rPr>
      </w:pPr>
      <w:r>
        <w:t xml:space="preserve">    All rights reserved.</w:t>
      </w:r>
    </w:p>
    <w:p w14:paraId="249462F5" w14:textId="77777777" w:rsidR="00345D1B" w:rsidRDefault="00345D1B" w:rsidP="00345D1B">
      <w:pPr>
        <w:pStyle w:val="PL"/>
      </w:pPr>
    </w:p>
    <w:p w14:paraId="6BA50FF1" w14:textId="77777777" w:rsidR="00345D1B" w:rsidRDefault="00345D1B" w:rsidP="00345D1B">
      <w:pPr>
        <w:pStyle w:val="PL"/>
        <w:rPr>
          <w:lang w:val="en-US"/>
        </w:rPr>
      </w:pPr>
      <w:r>
        <w:rPr>
          <w:lang w:val="en-US"/>
        </w:rPr>
        <w:t>externalDocs:</w:t>
      </w:r>
    </w:p>
    <w:p w14:paraId="36618092" w14:textId="77777777" w:rsidR="00345D1B" w:rsidRDefault="00345D1B" w:rsidP="00345D1B">
      <w:pPr>
        <w:pStyle w:val="PL"/>
        <w:rPr>
          <w:lang w:val="en-US"/>
        </w:rPr>
      </w:pPr>
      <w:r>
        <w:rPr>
          <w:lang w:val="en-US"/>
        </w:rPr>
        <w:t xml:space="preserve">  description: 3GPP TS 29.572 V18.5.0; 5G System; </w:t>
      </w:r>
      <w:r>
        <w:t>Location Management Services; Stage 3</w:t>
      </w:r>
    </w:p>
    <w:p w14:paraId="558E29CB" w14:textId="77777777" w:rsidR="00345D1B" w:rsidRDefault="00345D1B" w:rsidP="00345D1B">
      <w:pPr>
        <w:pStyle w:val="PL"/>
        <w:rPr>
          <w:lang w:val="en-US"/>
        </w:rPr>
      </w:pPr>
      <w:r>
        <w:rPr>
          <w:lang w:val="en-US"/>
        </w:rPr>
        <w:t xml:space="preserve">  url: 'https://www.3gpp.org/ftp/Specs/archive/29_series/29.572/'</w:t>
      </w:r>
    </w:p>
    <w:bookmarkEnd w:id="156"/>
    <w:p w14:paraId="49E638E5" w14:textId="77777777" w:rsidR="00345D1B" w:rsidRDefault="00345D1B" w:rsidP="00345D1B">
      <w:pPr>
        <w:pStyle w:val="PL"/>
        <w:rPr>
          <w:lang w:val="en-US"/>
        </w:rPr>
      </w:pPr>
    </w:p>
    <w:p w14:paraId="20219577" w14:textId="77777777" w:rsidR="00345D1B" w:rsidRDefault="00345D1B" w:rsidP="00345D1B">
      <w:pPr>
        <w:pStyle w:val="PL"/>
      </w:pPr>
      <w:r>
        <w:t>servers:</w:t>
      </w:r>
    </w:p>
    <w:p w14:paraId="436FBBC4" w14:textId="77777777" w:rsidR="00345D1B" w:rsidRDefault="00345D1B" w:rsidP="00345D1B">
      <w:pPr>
        <w:pStyle w:val="PL"/>
      </w:pPr>
      <w:r>
        <w:t xml:space="preserve">  - url: '{apiRoot}/nlmf-loc/v1'</w:t>
      </w:r>
    </w:p>
    <w:p w14:paraId="30831742" w14:textId="77777777" w:rsidR="00345D1B" w:rsidRDefault="00345D1B" w:rsidP="00345D1B">
      <w:pPr>
        <w:pStyle w:val="PL"/>
      </w:pPr>
      <w:r>
        <w:t xml:space="preserve">    variables:</w:t>
      </w:r>
    </w:p>
    <w:p w14:paraId="30201CA3" w14:textId="77777777" w:rsidR="00345D1B" w:rsidRDefault="00345D1B" w:rsidP="00345D1B">
      <w:pPr>
        <w:pStyle w:val="PL"/>
      </w:pPr>
      <w:r>
        <w:t xml:space="preserve">      apiRoot:</w:t>
      </w:r>
    </w:p>
    <w:p w14:paraId="5AF77500" w14:textId="77777777" w:rsidR="00345D1B" w:rsidRDefault="00345D1B" w:rsidP="00345D1B">
      <w:pPr>
        <w:pStyle w:val="PL"/>
      </w:pPr>
      <w:r>
        <w:t xml:space="preserve">        default: https://example.com</w:t>
      </w:r>
    </w:p>
    <w:p w14:paraId="62506E65" w14:textId="77777777" w:rsidR="00345D1B" w:rsidRDefault="00345D1B" w:rsidP="00345D1B">
      <w:pPr>
        <w:pStyle w:val="PL"/>
      </w:pPr>
      <w:r>
        <w:t xml:space="preserve">        description: apiRoot as defined in clause 4.4 of 3GPP TS 29.501</w:t>
      </w:r>
    </w:p>
    <w:p w14:paraId="42A7FA06" w14:textId="77777777" w:rsidR="00345D1B" w:rsidRDefault="00345D1B" w:rsidP="00345D1B">
      <w:pPr>
        <w:pStyle w:val="PL"/>
      </w:pPr>
    </w:p>
    <w:p w14:paraId="5E57137A" w14:textId="77777777" w:rsidR="00345D1B" w:rsidRDefault="00345D1B" w:rsidP="00345D1B">
      <w:pPr>
        <w:pStyle w:val="PL"/>
      </w:pPr>
      <w:r w:rsidRPr="00C25536">
        <w:rPr>
          <w:highlight w:val="yellow"/>
        </w:rPr>
        <w:t>### Skipped for clarity ###</w:t>
      </w:r>
    </w:p>
    <w:p w14:paraId="4D93227C" w14:textId="77777777" w:rsidR="00345D1B" w:rsidRDefault="00345D1B" w:rsidP="00345D1B">
      <w:pPr>
        <w:pStyle w:val="PL"/>
      </w:pPr>
    </w:p>
    <w:p w14:paraId="209ECFDB" w14:textId="77777777" w:rsidR="00345D1B" w:rsidRDefault="00345D1B" w:rsidP="00345D1B">
      <w:pPr>
        <w:pStyle w:val="PL"/>
      </w:pPr>
      <w:r>
        <w:t xml:space="preserve">    UpConfig:</w:t>
      </w:r>
    </w:p>
    <w:p w14:paraId="0798D21D" w14:textId="77777777" w:rsidR="00345D1B" w:rsidRDefault="00345D1B" w:rsidP="00345D1B">
      <w:pPr>
        <w:pStyle w:val="PL"/>
      </w:pPr>
      <w:r>
        <w:t xml:space="preserve">      </w:t>
      </w:r>
      <w:r>
        <w:rPr>
          <w:lang w:val="en-US"/>
        </w:rPr>
        <w:t xml:space="preserve">description: </w:t>
      </w:r>
      <w:r>
        <w:rPr>
          <w:lang w:eastAsia="zh-CN"/>
        </w:rPr>
        <w:t>UP Config</w:t>
      </w:r>
    </w:p>
    <w:p w14:paraId="0CC155F0" w14:textId="77777777" w:rsidR="00345D1B" w:rsidRDefault="00345D1B" w:rsidP="00345D1B">
      <w:pPr>
        <w:pStyle w:val="PL"/>
      </w:pPr>
      <w:r>
        <w:t xml:space="preserve">      type: object</w:t>
      </w:r>
    </w:p>
    <w:p w14:paraId="700AA2E3" w14:textId="77777777" w:rsidR="00345D1B" w:rsidRDefault="00345D1B" w:rsidP="00345D1B">
      <w:pPr>
        <w:pStyle w:val="PL"/>
        <w:rPr>
          <w:lang w:val="en-US"/>
        </w:rPr>
      </w:pPr>
      <w:r>
        <w:rPr>
          <w:lang w:val="en-US"/>
        </w:rPr>
        <w:t xml:space="preserve">      required:</w:t>
      </w:r>
    </w:p>
    <w:p w14:paraId="6317E256" w14:textId="77777777" w:rsidR="00345D1B" w:rsidRDefault="00345D1B" w:rsidP="00345D1B">
      <w:pPr>
        <w:pStyle w:val="PL"/>
        <w:rPr>
          <w:lang w:val="en-US"/>
        </w:rPr>
      </w:pPr>
      <w:r>
        <w:rPr>
          <w:lang w:val="en-US"/>
        </w:rPr>
        <w:t xml:space="preserve">        - </w:t>
      </w:r>
      <w:r>
        <w:t>upNotify</w:t>
      </w:r>
      <w:r>
        <w:rPr>
          <w:lang w:val="en-US"/>
        </w:rPr>
        <w:t>CallBackUri</w:t>
      </w:r>
    </w:p>
    <w:p w14:paraId="2652F175" w14:textId="77777777" w:rsidR="00345D1B" w:rsidRDefault="00345D1B" w:rsidP="00345D1B">
      <w:pPr>
        <w:pStyle w:val="PL"/>
        <w:rPr>
          <w:lang w:val="en-US"/>
        </w:rPr>
      </w:pPr>
      <w:r>
        <w:rPr>
          <w:lang w:val="en-US"/>
        </w:rPr>
        <w:t xml:space="preserve">        - </w:t>
      </w:r>
      <w:r w:rsidRPr="00672C73">
        <w:t>notifCorrelationId</w:t>
      </w:r>
    </w:p>
    <w:p w14:paraId="6FADCC10" w14:textId="77777777" w:rsidR="00D6719D" w:rsidRDefault="00D6719D" w:rsidP="00D6719D">
      <w:pPr>
        <w:pStyle w:val="PL"/>
        <w:rPr>
          <w:ins w:id="157" w:author="Huawei-r4" w:date="2024-05-29T11:42:00Z"/>
        </w:rPr>
      </w:pPr>
      <w:ins w:id="158" w:author="Huawei-r4" w:date="2024-05-29T11:42:00Z">
        <w:r>
          <w:t xml:space="preserve">      anyOf:</w:t>
        </w:r>
      </w:ins>
    </w:p>
    <w:p w14:paraId="797A7F9D" w14:textId="77777777" w:rsidR="00D6719D" w:rsidRDefault="00D6719D" w:rsidP="00D6719D">
      <w:pPr>
        <w:pStyle w:val="PL"/>
        <w:rPr>
          <w:ins w:id="159" w:author="Huawei-r4" w:date="2024-05-29T11:42:00Z"/>
          <w:lang w:val="en-US"/>
        </w:rPr>
      </w:pPr>
      <w:ins w:id="160" w:author="Huawei-r4" w:date="2024-05-29T11:42:00Z">
        <w:r>
          <w:t xml:space="preserve">        - required: [supi]</w:t>
        </w:r>
      </w:ins>
    </w:p>
    <w:p w14:paraId="6B7EA956" w14:textId="77777777" w:rsidR="00D6719D" w:rsidRDefault="00D6719D" w:rsidP="00D6719D">
      <w:pPr>
        <w:pStyle w:val="PL"/>
        <w:rPr>
          <w:ins w:id="161" w:author="Huawei-r4" w:date="2024-05-29T11:42:00Z"/>
          <w:lang w:val="en-US"/>
        </w:rPr>
      </w:pPr>
      <w:ins w:id="162" w:author="Huawei-r4" w:date="2024-05-29T11:42:00Z">
        <w:r>
          <w:t xml:space="preserve">        - required: [gpsi]</w:t>
        </w:r>
      </w:ins>
    </w:p>
    <w:p w14:paraId="5705E4C7" w14:textId="77777777" w:rsidR="00345D1B" w:rsidRDefault="00345D1B" w:rsidP="00345D1B">
      <w:pPr>
        <w:pStyle w:val="PL"/>
      </w:pPr>
      <w:r>
        <w:t xml:space="preserve">      properties:</w:t>
      </w:r>
    </w:p>
    <w:p w14:paraId="182686E1" w14:textId="77777777" w:rsidR="00345D1B" w:rsidRDefault="00345D1B" w:rsidP="00345D1B">
      <w:pPr>
        <w:pStyle w:val="PL"/>
        <w:rPr>
          <w:lang w:val="en-US"/>
        </w:rPr>
      </w:pPr>
      <w:r>
        <w:rPr>
          <w:lang w:val="en-US"/>
        </w:rPr>
        <w:t xml:space="preserve">        </w:t>
      </w:r>
      <w:r>
        <w:t>upNotify</w:t>
      </w:r>
      <w:r>
        <w:rPr>
          <w:lang w:val="en-US"/>
        </w:rPr>
        <w:t>CallBackUri:</w:t>
      </w:r>
    </w:p>
    <w:p w14:paraId="19111E63" w14:textId="77777777" w:rsidR="00345D1B" w:rsidRDefault="00345D1B" w:rsidP="00345D1B">
      <w:pPr>
        <w:pStyle w:val="PL"/>
        <w:rPr>
          <w:lang w:val="en-US"/>
        </w:rPr>
      </w:pPr>
      <w:r>
        <w:rPr>
          <w:lang w:val="en-US"/>
        </w:rPr>
        <w:t xml:space="preserve">          $ref: 'TS29571_CommonData.yaml#/components/schemas/Uri'</w:t>
      </w:r>
    </w:p>
    <w:p w14:paraId="40C77BBB" w14:textId="77777777" w:rsidR="00345D1B" w:rsidRDefault="00345D1B" w:rsidP="00345D1B">
      <w:pPr>
        <w:pStyle w:val="PL"/>
        <w:rPr>
          <w:lang w:val="en-US"/>
        </w:rPr>
      </w:pPr>
      <w:r>
        <w:rPr>
          <w:lang w:val="en-US"/>
        </w:rPr>
        <w:t xml:space="preserve">        </w:t>
      </w:r>
      <w:r w:rsidRPr="00CB2D8E">
        <w:rPr>
          <w:lang w:val="en-US"/>
        </w:rPr>
        <w:t>notifCorrelationId</w:t>
      </w:r>
      <w:r>
        <w:rPr>
          <w:lang w:val="en-US"/>
        </w:rPr>
        <w:t>:</w:t>
      </w:r>
    </w:p>
    <w:p w14:paraId="3EA6B978" w14:textId="5B7C11D6" w:rsidR="00345D1B" w:rsidRDefault="00345D1B" w:rsidP="00345D1B">
      <w:pPr>
        <w:pStyle w:val="PL"/>
        <w:rPr>
          <w:lang w:val="en-US"/>
        </w:rPr>
      </w:pPr>
      <w:r>
        <w:rPr>
          <w:lang w:val="en-US"/>
        </w:rPr>
        <w:t xml:space="preserve">          $ref: '#/components/schemas/</w:t>
      </w:r>
      <w:r w:rsidRPr="00CB2D8E">
        <w:t>CorrelationI</w:t>
      </w:r>
      <w:r>
        <w:t>D</w:t>
      </w:r>
      <w:r>
        <w:rPr>
          <w:lang w:val="en-US"/>
        </w:rPr>
        <w:t>'</w:t>
      </w:r>
    </w:p>
    <w:p w14:paraId="1D25F947" w14:textId="41C533EE" w:rsidR="00345D1B" w:rsidRPr="0018328D" w:rsidRDefault="00345D1B" w:rsidP="00345D1B">
      <w:pPr>
        <w:pStyle w:val="PL"/>
        <w:rPr>
          <w:lang w:val="en-US"/>
        </w:rPr>
      </w:pPr>
      <w:r w:rsidRPr="0018328D">
        <w:rPr>
          <w:lang w:val="en-US"/>
        </w:rPr>
        <w:t xml:space="preserve">        supi:</w:t>
      </w:r>
    </w:p>
    <w:p w14:paraId="54D8D39C" w14:textId="45660E99" w:rsidR="00345D1B" w:rsidRPr="0018328D" w:rsidRDefault="00345D1B" w:rsidP="00345D1B">
      <w:pPr>
        <w:pStyle w:val="PL"/>
        <w:rPr>
          <w:lang w:val="en-US"/>
        </w:rPr>
      </w:pPr>
      <w:r w:rsidRPr="0018328D">
        <w:rPr>
          <w:lang w:val="en-US"/>
        </w:rPr>
        <w:t xml:space="preserve">          $ref: 'TS29571_CommonData.yaml#/components/schemas/Supi'</w:t>
      </w:r>
    </w:p>
    <w:p w14:paraId="1D3AF811" w14:textId="774AD4F3" w:rsidR="00345D1B" w:rsidRPr="0018328D" w:rsidRDefault="00345D1B" w:rsidP="00345D1B">
      <w:pPr>
        <w:pStyle w:val="PL"/>
        <w:rPr>
          <w:lang w:val="en-US"/>
        </w:rPr>
      </w:pPr>
      <w:r w:rsidRPr="0018328D">
        <w:rPr>
          <w:lang w:val="en-US"/>
        </w:rPr>
        <w:t xml:space="preserve">        gpsi:</w:t>
      </w:r>
    </w:p>
    <w:p w14:paraId="7A4B6955" w14:textId="0CD87886" w:rsidR="00345D1B" w:rsidRDefault="00345D1B" w:rsidP="00345D1B">
      <w:pPr>
        <w:pStyle w:val="PL"/>
        <w:rPr>
          <w:lang w:val="en-US"/>
        </w:rPr>
      </w:pPr>
      <w:r w:rsidRPr="0018328D">
        <w:rPr>
          <w:lang w:val="en-US"/>
        </w:rPr>
        <w:t xml:space="preserve">          $ref: 'TS29571_CommonData.yaml#/components/schemas/Gpsi'</w:t>
      </w:r>
    </w:p>
    <w:p w14:paraId="3A14D4D2" w14:textId="77777777" w:rsidR="00345D1B" w:rsidRDefault="00345D1B" w:rsidP="00345D1B">
      <w:pPr>
        <w:pStyle w:val="PL"/>
        <w:rPr>
          <w:lang w:val="en-US"/>
        </w:rPr>
      </w:pPr>
      <w:r>
        <w:rPr>
          <w:lang w:val="en-US"/>
        </w:rPr>
        <w:t xml:space="preserve">        </w:t>
      </w:r>
      <w:r>
        <w:t>amfReallocationInd</w:t>
      </w:r>
      <w:r>
        <w:rPr>
          <w:lang w:val="en-US"/>
        </w:rPr>
        <w:t>:</w:t>
      </w:r>
    </w:p>
    <w:p w14:paraId="4C354857" w14:textId="77777777" w:rsidR="00345D1B" w:rsidRDefault="00345D1B" w:rsidP="00345D1B">
      <w:pPr>
        <w:pStyle w:val="PL"/>
        <w:rPr>
          <w:lang w:val="en-US"/>
        </w:rPr>
      </w:pPr>
      <w:r>
        <w:rPr>
          <w:lang w:val="en-US"/>
        </w:rPr>
        <w:t xml:space="preserve">          type: boolean</w:t>
      </w:r>
    </w:p>
    <w:p w14:paraId="33251975" w14:textId="77777777" w:rsidR="00345D1B" w:rsidRDefault="00345D1B" w:rsidP="00345D1B">
      <w:pPr>
        <w:pStyle w:val="PL"/>
        <w:rPr>
          <w:lang w:val="en-US"/>
        </w:rPr>
      </w:pPr>
      <w:r>
        <w:rPr>
          <w:lang w:val="en-US"/>
        </w:rPr>
        <w:t xml:space="preserve">          default: false</w:t>
      </w:r>
    </w:p>
    <w:p w14:paraId="314E6DE7" w14:textId="77777777" w:rsidR="00345D1B" w:rsidRDefault="00345D1B" w:rsidP="00345D1B">
      <w:pPr>
        <w:pStyle w:val="PL"/>
      </w:pPr>
      <w:r>
        <w:t xml:space="preserve">        </w:t>
      </w:r>
      <w:r>
        <w:rPr>
          <w:lang w:eastAsia="zh-CN"/>
        </w:rPr>
        <w:t>lcsUpConnectionInd</w:t>
      </w:r>
      <w:r>
        <w:t>:</w:t>
      </w:r>
    </w:p>
    <w:p w14:paraId="28DB0CF0" w14:textId="77777777" w:rsidR="00345D1B" w:rsidRDefault="00345D1B" w:rsidP="00345D1B">
      <w:pPr>
        <w:pStyle w:val="PL"/>
      </w:pPr>
      <w:r>
        <w:t xml:space="preserve">          </w:t>
      </w:r>
      <w:r>
        <w:rPr>
          <w:lang w:val="en-US"/>
        </w:rPr>
        <w:t>$ref: '#/components/schemas/</w:t>
      </w:r>
      <w:r>
        <w:rPr>
          <w:lang w:eastAsia="zh-CN"/>
        </w:rPr>
        <w:t>LcsUpConnectionInd</w:t>
      </w:r>
      <w:r>
        <w:rPr>
          <w:lang w:val="en-US"/>
        </w:rPr>
        <w:t>'</w:t>
      </w:r>
    </w:p>
    <w:p w14:paraId="768C1ABE" w14:textId="77777777" w:rsidR="00345D1B" w:rsidRDefault="00345D1B" w:rsidP="00345D1B">
      <w:pPr>
        <w:pStyle w:val="PL"/>
        <w:rPr>
          <w:lang w:val="en-US"/>
        </w:rPr>
      </w:pPr>
      <w:r>
        <w:rPr>
          <w:lang w:val="en-US"/>
        </w:rPr>
        <w:t xml:space="preserve">        targetLMFId:</w:t>
      </w:r>
    </w:p>
    <w:p w14:paraId="77EAD6C4" w14:textId="77777777" w:rsidR="00345D1B" w:rsidRDefault="00345D1B" w:rsidP="00345D1B">
      <w:pPr>
        <w:pStyle w:val="PL"/>
        <w:rPr>
          <w:lang w:val="en-US"/>
        </w:rPr>
      </w:pPr>
      <w:r>
        <w:rPr>
          <w:lang w:val="en-US"/>
        </w:rPr>
        <w:t xml:space="preserve">          $ref: '#/components/schemas/LMFIdentification'</w:t>
      </w:r>
    </w:p>
    <w:p w14:paraId="073E2534" w14:textId="77777777" w:rsidR="00345D1B" w:rsidRDefault="00345D1B" w:rsidP="00345D1B">
      <w:pPr>
        <w:pStyle w:val="PL"/>
      </w:pPr>
    </w:p>
    <w:p w14:paraId="7625E313" w14:textId="77777777" w:rsidR="00345D1B" w:rsidRDefault="00345D1B" w:rsidP="00345D1B">
      <w:pPr>
        <w:pStyle w:val="PL"/>
      </w:pPr>
      <w:r w:rsidRPr="00C25536">
        <w:rPr>
          <w:highlight w:val="yellow"/>
        </w:rPr>
        <w:t>### Skipped for clarity ###</w:t>
      </w:r>
    </w:p>
    <w:p w14:paraId="26855008" w14:textId="77777777" w:rsidR="00345D1B" w:rsidRDefault="00345D1B" w:rsidP="00345D1B">
      <w:pPr>
        <w:pStyle w:val="PL"/>
      </w:pPr>
    </w:p>
    <w:p w14:paraId="635C0DC2" w14:textId="77777777" w:rsidR="00345D1B" w:rsidRDefault="00345D1B" w:rsidP="00345D1B">
      <w:pPr>
        <w:pStyle w:val="PL"/>
      </w:pPr>
    </w:p>
    <w:p w14:paraId="5D88B6EC" w14:textId="77777777" w:rsidR="00345D1B" w:rsidRDefault="00345D1B" w:rsidP="00345D1B">
      <w:pPr>
        <w:pStyle w:val="PL"/>
      </w:pPr>
    </w:p>
    <w:p w14:paraId="68C9CD36" w14:textId="1E8D495D" w:rsidR="001E41F3" w:rsidRPr="009D3527" w:rsidRDefault="00345D1B" w:rsidP="00DB3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E3718" w14:textId="77777777" w:rsidR="002A71F7" w:rsidRDefault="002A71F7">
      <w:r>
        <w:separator/>
      </w:r>
    </w:p>
  </w:endnote>
  <w:endnote w:type="continuationSeparator" w:id="0">
    <w:p w14:paraId="0737CA15" w14:textId="77777777" w:rsidR="002A71F7" w:rsidRDefault="002A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BD253" w14:textId="77777777" w:rsidR="002A71F7" w:rsidRDefault="002A71F7">
      <w:r>
        <w:separator/>
      </w:r>
    </w:p>
  </w:footnote>
  <w:footnote w:type="continuationSeparator" w:id="0">
    <w:p w14:paraId="499421B4" w14:textId="77777777" w:rsidR="002A71F7" w:rsidRDefault="002A7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751F" w:rsidRDefault="00967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751F" w:rsidRDefault="0096751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751F" w:rsidRDefault="0096751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751F" w:rsidRDefault="0096751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113D75"/>
    <w:multiLevelType w:val="hybridMultilevel"/>
    <w:tmpl w:val="9780A7C0"/>
    <w:lvl w:ilvl="0" w:tplc="C73830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D01D5C"/>
    <w:multiLevelType w:val="hybridMultilevel"/>
    <w:tmpl w:val="2038893E"/>
    <w:lvl w:ilvl="0" w:tplc="7076C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14"/>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 w:numId="25">
    <w:abstractNumId w:val="13"/>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4">
    <w15:presenceInfo w15:providerId="None" w15:userId="Huawei-r4"/>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9"/>
    <w:rsid w:val="00016EDA"/>
    <w:rsid w:val="00017971"/>
    <w:rsid w:val="00022E4A"/>
    <w:rsid w:val="000368E6"/>
    <w:rsid w:val="000458A6"/>
    <w:rsid w:val="0005682E"/>
    <w:rsid w:val="000756C1"/>
    <w:rsid w:val="00081A16"/>
    <w:rsid w:val="000A148F"/>
    <w:rsid w:val="000A29BF"/>
    <w:rsid w:val="000A6394"/>
    <w:rsid w:val="000B5ED5"/>
    <w:rsid w:val="000B7FED"/>
    <w:rsid w:val="000C038A"/>
    <w:rsid w:val="000C6598"/>
    <w:rsid w:val="000D44B3"/>
    <w:rsid w:val="000D6ED8"/>
    <w:rsid w:val="000D77FF"/>
    <w:rsid w:val="000E3577"/>
    <w:rsid w:val="000F7BC2"/>
    <w:rsid w:val="00132215"/>
    <w:rsid w:val="00137A4A"/>
    <w:rsid w:val="00145D43"/>
    <w:rsid w:val="0015167F"/>
    <w:rsid w:val="00154075"/>
    <w:rsid w:val="001557E3"/>
    <w:rsid w:val="00165CE2"/>
    <w:rsid w:val="0017578C"/>
    <w:rsid w:val="00192C46"/>
    <w:rsid w:val="00197C70"/>
    <w:rsid w:val="001A08B3"/>
    <w:rsid w:val="001A7B60"/>
    <w:rsid w:val="001B2CFE"/>
    <w:rsid w:val="001B2D2D"/>
    <w:rsid w:val="001B52F0"/>
    <w:rsid w:val="001B7A65"/>
    <w:rsid w:val="001E284E"/>
    <w:rsid w:val="001E41F3"/>
    <w:rsid w:val="001E48BF"/>
    <w:rsid w:val="001F111A"/>
    <w:rsid w:val="001F5B25"/>
    <w:rsid w:val="00201156"/>
    <w:rsid w:val="002131B7"/>
    <w:rsid w:val="002146CD"/>
    <w:rsid w:val="0021595B"/>
    <w:rsid w:val="00215E90"/>
    <w:rsid w:val="0021760B"/>
    <w:rsid w:val="00235C37"/>
    <w:rsid w:val="0026004D"/>
    <w:rsid w:val="00261648"/>
    <w:rsid w:val="002640DD"/>
    <w:rsid w:val="0027137B"/>
    <w:rsid w:val="00275D12"/>
    <w:rsid w:val="0028339F"/>
    <w:rsid w:val="00284F20"/>
    <w:rsid w:val="00284FEB"/>
    <w:rsid w:val="002860C4"/>
    <w:rsid w:val="00296247"/>
    <w:rsid w:val="002A71F7"/>
    <w:rsid w:val="002B4FE1"/>
    <w:rsid w:val="002B5741"/>
    <w:rsid w:val="002D2017"/>
    <w:rsid w:val="002E181F"/>
    <w:rsid w:val="002E472E"/>
    <w:rsid w:val="002E5310"/>
    <w:rsid w:val="002E5BFC"/>
    <w:rsid w:val="002E5F73"/>
    <w:rsid w:val="002F7658"/>
    <w:rsid w:val="00300230"/>
    <w:rsid w:val="00305409"/>
    <w:rsid w:val="003120F2"/>
    <w:rsid w:val="003208AE"/>
    <w:rsid w:val="0032195B"/>
    <w:rsid w:val="00333487"/>
    <w:rsid w:val="00345D1B"/>
    <w:rsid w:val="00357FC4"/>
    <w:rsid w:val="003609EF"/>
    <w:rsid w:val="0036231A"/>
    <w:rsid w:val="00373B2D"/>
    <w:rsid w:val="00374DD4"/>
    <w:rsid w:val="00387ACC"/>
    <w:rsid w:val="00390AEE"/>
    <w:rsid w:val="00391C7A"/>
    <w:rsid w:val="003973C0"/>
    <w:rsid w:val="003C0101"/>
    <w:rsid w:val="003C197E"/>
    <w:rsid w:val="003C4D88"/>
    <w:rsid w:val="003D3E94"/>
    <w:rsid w:val="003D6A6F"/>
    <w:rsid w:val="003E1A36"/>
    <w:rsid w:val="003E63F6"/>
    <w:rsid w:val="00410371"/>
    <w:rsid w:val="00410EA9"/>
    <w:rsid w:val="00415584"/>
    <w:rsid w:val="004242F1"/>
    <w:rsid w:val="00425379"/>
    <w:rsid w:val="00425769"/>
    <w:rsid w:val="00434177"/>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5674D"/>
    <w:rsid w:val="0056033F"/>
    <w:rsid w:val="00570772"/>
    <w:rsid w:val="00570B94"/>
    <w:rsid w:val="0057210D"/>
    <w:rsid w:val="00584CAD"/>
    <w:rsid w:val="00592D74"/>
    <w:rsid w:val="005A2770"/>
    <w:rsid w:val="005C2B5C"/>
    <w:rsid w:val="005D7012"/>
    <w:rsid w:val="005E0C36"/>
    <w:rsid w:val="005E2C44"/>
    <w:rsid w:val="005F0EEA"/>
    <w:rsid w:val="005F531E"/>
    <w:rsid w:val="005F6308"/>
    <w:rsid w:val="00614FC5"/>
    <w:rsid w:val="00621188"/>
    <w:rsid w:val="006257ED"/>
    <w:rsid w:val="00633BA5"/>
    <w:rsid w:val="0064071F"/>
    <w:rsid w:val="00642243"/>
    <w:rsid w:val="0064611D"/>
    <w:rsid w:val="00653DE4"/>
    <w:rsid w:val="006600DA"/>
    <w:rsid w:val="006625C1"/>
    <w:rsid w:val="00665C47"/>
    <w:rsid w:val="00670626"/>
    <w:rsid w:val="006932A6"/>
    <w:rsid w:val="00695808"/>
    <w:rsid w:val="006A2C07"/>
    <w:rsid w:val="006A47A8"/>
    <w:rsid w:val="006B46FB"/>
    <w:rsid w:val="006C5C6F"/>
    <w:rsid w:val="006D2899"/>
    <w:rsid w:val="006E21FB"/>
    <w:rsid w:val="006F3D02"/>
    <w:rsid w:val="006F4128"/>
    <w:rsid w:val="006F69A4"/>
    <w:rsid w:val="007049BC"/>
    <w:rsid w:val="00722C43"/>
    <w:rsid w:val="00724C3B"/>
    <w:rsid w:val="0073009E"/>
    <w:rsid w:val="00732E2E"/>
    <w:rsid w:val="007354A9"/>
    <w:rsid w:val="00753E38"/>
    <w:rsid w:val="0076028F"/>
    <w:rsid w:val="007608AA"/>
    <w:rsid w:val="00770E64"/>
    <w:rsid w:val="0078067A"/>
    <w:rsid w:val="00782838"/>
    <w:rsid w:val="007829FC"/>
    <w:rsid w:val="00792342"/>
    <w:rsid w:val="0079378C"/>
    <w:rsid w:val="007977A8"/>
    <w:rsid w:val="007A1908"/>
    <w:rsid w:val="007A261D"/>
    <w:rsid w:val="007B0477"/>
    <w:rsid w:val="007B512A"/>
    <w:rsid w:val="007B5916"/>
    <w:rsid w:val="007B7CEE"/>
    <w:rsid w:val="007C2097"/>
    <w:rsid w:val="007C7465"/>
    <w:rsid w:val="007D6A07"/>
    <w:rsid w:val="007F7259"/>
    <w:rsid w:val="008040A8"/>
    <w:rsid w:val="00821232"/>
    <w:rsid w:val="00824168"/>
    <w:rsid w:val="008279FA"/>
    <w:rsid w:val="0083112A"/>
    <w:rsid w:val="00832478"/>
    <w:rsid w:val="008329F1"/>
    <w:rsid w:val="00833B82"/>
    <w:rsid w:val="0085386E"/>
    <w:rsid w:val="008626E7"/>
    <w:rsid w:val="00867225"/>
    <w:rsid w:val="00870EE7"/>
    <w:rsid w:val="008832FC"/>
    <w:rsid w:val="00883A11"/>
    <w:rsid w:val="008848AB"/>
    <w:rsid w:val="008863B9"/>
    <w:rsid w:val="0089284F"/>
    <w:rsid w:val="008A08F1"/>
    <w:rsid w:val="008A3748"/>
    <w:rsid w:val="008A45A6"/>
    <w:rsid w:val="008A61F7"/>
    <w:rsid w:val="008B4B79"/>
    <w:rsid w:val="008D3CCC"/>
    <w:rsid w:val="008F3789"/>
    <w:rsid w:val="008F3D3D"/>
    <w:rsid w:val="008F686C"/>
    <w:rsid w:val="009148DE"/>
    <w:rsid w:val="00933CED"/>
    <w:rsid w:val="00941E30"/>
    <w:rsid w:val="00941F9C"/>
    <w:rsid w:val="00956718"/>
    <w:rsid w:val="009567FD"/>
    <w:rsid w:val="00966BCF"/>
    <w:rsid w:val="0096751F"/>
    <w:rsid w:val="009777D9"/>
    <w:rsid w:val="00991B88"/>
    <w:rsid w:val="009A5753"/>
    <w:rsid w:val="009A579D"/>
    <w:rsid w:val="009B6D2C"/>
    <w:rsid w:val="009D3527"/>
    <w:rsid w:val="009D37B0"/>
    <w:rsid w:val="009D7397"/>
    <w:rsid w:val="009D7FEB"/>
    <w:rsid w:val="009E3297"/>
    <w:rsid w:val="009F1E92"/>
    <w:rsid w:val="009F734F"/>
    <w:rsid w:val="00A0422E"/>
    <w:rsid w:val="00A2177F"/>
    <w:rsid w:val="00A23475"/>
    <w:rsid w:val="00A2467C"/>
    <w:rsid w:val="00A246B6"/>
    <w:rsid w:val="00A27191"/>
    <w:rsid w:val="00A4531E"/>
    <w:rsid w:val="00A471AA"/>
    <w:rsid w:val="00A47E70"/>
    <w:rsid w:val="00A50CF0"/>
    <w:rsid w:val="00A52FDD"/>
    <w:rsid w:val="00A54F80"/>
    <w:rsid w:val="00A7671C"/>
    <w:rsid w:val="00A819BC"/>
    <w:rsid w:val="00A87A30"/>
    <w:rsid w:val="00A9713C"/>
    <w:rsid w:val="00AA2CBC"/>
    <w:rsid w:val="00AA6C0E"/>
    <w:rsid w:val="00AA7FB3"/>
    <w:rsid w:val="00AC35FC"/>
    <w:rsid w:val="00AC5820"/>
    <w:rsid w:val="00AD1CD8"/>
    <w:rsid w:val="00AE5A44"/>
    <w:rsid w:val="00AF0E73"/>
    <w:rsid w:val="00AF6F05"/>
    <w:rsid w:val="00AF7641"/>
    <w:rsid w:val="00B258BB"/>
    <w:rsid w:val="00B372C5"/>
    <w:rsid w:val="00B408B2"/>
    <w:rsid w:val="00B4256C"/>
    <w:rsid w:val="00B67B97"/>
    <w:rsid w:val="00B963B8"/>
    <w:rsid w:val="00B968C8"/>
    <w:rsid w:val="00BA3EC5"/>
    <w:rsid w:val="00BA51D9"/>
    <w:rsid w:val="00BB2B21"/>
    <w:rsid w:val="00BB5DFC"/>
    <w:rsid w:val="00BB66F5"/>
    <w:rsid w:val="00BD25D4"/>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A2B89"/>
    <w:rsid w:val="00CB15C7"/>
    <w:rsid w:val="00CC188B"/>
    <w:rsid w:val="00CC5026"/>
    <w:rsid w:val="00CC68D0"/>
    <w:rsid w:val="00CE7F0E"/>
    <w:rsid w:val="00CF5E07"/>
    <w:rsid w:val="00D03F9A"/>
    <w:rsid w:val="00D06D51"/>
    <w:rsid w:val="00D06E84"/>
    <w:rsid w:val="00D22F67"/>
    <w:rsid w:val="00D24991"/>
    <w:rsid w:val="00D47D16"/>
    <w:rsid w:val="00D50255"/>
    <w:rsid w:val="00D62CBC"/>
    <w:rsid w:val="00D66520"/>
    <w:rsid w:val="00D6719D"/>
    <w:rsid w:val="00D71C48"/>
    <w:rsid w:val="00D84AE9"/>
    <w:rsid w:val="00D90F79"/>
    <w:rsid w:val="00D94542"/>
    <w:rsid w:val="00D95B41"/>
    <w:rsid w:val="00DA572E"/>
    <w:rsid w:val="00DA5EDC"/>
    <w:rsid w:val="00DB0C49"/>
    <w:rsid w:val="00DB1C87"/>
    <w:rsid w:val="00DB3B61"/>
    <w:rsid w:val="00DB5012"/>
    <w:rsid w:val="00DC1531"/>
    <w:rsid w:val="00DC1E1F"/>
    <w:rsid w:val="00DE31F4"/>
    <w:rsid w:val="00DE34CF"/>
    <w:rsid w:val="00DE5FB8"/>
    <w:rsid w:val="00DE7747"/>
    <w:rsid w:val="00DF14FE"/>
    <w:rsid w:val="00DF1D25"/>
    <w:rsid w:val="00DF5F6D"/>
    <w:rsid w:val="00E035C1"/>
    <w:rsid w:val="00E13F3D"/>
    <w:rsid w:val="00E16709"/>
    <w:rsid w:val="00E34898"/>
    <w:rsid w:val="00E40877"/>
    <w:rsid w:val="00E5401A"/>
    <w:rsid w:val="00E566F5"/>
    <w:rsid w:val="00E72859"/>
    <w:rsid w:val="00E91FB8"/>
    <w:rsid w:val="00EB09B7"/>
    <w:rsid w:val="00EB709B"/>
    <w:rsid w:val="00EC5954"/>
    <w:rsid w:val="00EE5B4A"/>
    <w:rsid w:val="00EE7D7C"/>
    <w:rsid w:val="00F044E3"/>
    <w:rsid w:val="00F25D98"/>
    <w:rsid w:val="00F300FB"/>
    <w:rsid w:val="00F3537B"/>
    <w:rsid w:val="00F53548"/>
    <w:rsid w:val="00F61AB2"/>
    <w:rsid w:val="00F75404"/>
    <w:rsid w:val="00FB6386"/>
    <w:rsid w:val="00FC5416"/>
    <w:rsid w:val="00FC6A9A"/>
    <w:rsid w:val="00FC7121"/>
    <w:rsid w:val="00FD1F1A"/>
    <w:rsid w:val="00FD447E"/>
    <w:rsid w:val="00FD5DE4"/>
    <w:rsid w:val="00FF3FA0"/>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2C43"/>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spacing w:after="0"/>
    </w:pPr>
    <w:rPr>
      <w:rFonts w:eastAsia="宋体"/>
      <w:i/>
      <w:iCs/>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spacing w:after="0"/>
    </w:p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contextualSpacing/>
    </w:pPr>
  </w:style>
  <w:style w:type="paragraph" w:styleId="4">
    <w:name w:val="List Number 4"/>
    <w:basedOn w:val="a"/>
    <w:semiHidden/>
    <w:unhideWhenUsed/>
    <w:rsid w:val="003C197E"/>
    <w:pPr>
      <w:numPr>
        <w:numId w:val="11"/>
      </w:numPr>
      <w:contextualSpacing/>
    </w:pPr>
  </w:style>
  <w:style w:type="paragraph" w:styleId="5">
    <w:name w:val="List Number 5"/>
    <w:basedOn w:val="a"/>
    <w:semiHidden/>
    <w:unhideWhenUsed/>
    <w:rsid w:val="003C197E"/>
    <w:pPr>
      <w:numPr>
        <w:numId w:val="12"/>
      </w:numPr>
      <w:contextualSpacing/>
    </w:pPr>
  </w:style>
  <w:style w:type="paragraph" w:styleId="afd">
    <w:name w:val="Title"/>
    <w:basedOn w:val="a"/>
    <w:next w:val="a"/>
    <w:link w:val="afe"/>
    <w:qFormat/>
    <w:rsid w:val="003C19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spacing w:after="0"/>
      <w:ind w:left="4252"/>
    </w:p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spacing w:after="0"/>
      <w:ind w:left="4252"/>
    </w:pPr>
  </w:style>
  <w:style w:type="paragraph" w:styleId="aff3">
    <w:name w:val="Body Text"/>
    <w:basedOn w:val="a"/>
    <w:link w:val="aff4"/>
    <w:semiHidden/>
    <w:unhideWhenUsed/>
    <w:rsid w:val="003C197E"/>
    <w:pPr>
      <w:spacing w:after="120"/>
    </w:pPr>
    <w:rPr>
      <w:rFonts w:eastAsia="等线"/>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spacing w:after="120"/>
      <w:ind w:left="283"/>
    </w:p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9">
    <w:name w:val="Subtitle"/>
    <w:basedOn w:val="a"/>
    <w:next w:val="a"/>
    <w:link w:val="affa"/>
    <w:qFormat/>
    <w:rsid w:val="003C197E"/>
    <w:pPr>
      <w:spacing w:after="160"/>
    </w:pPr>
    <w:rPr>
      <w:rFonts w:asciiTheme="minorHAnsi" w:hAnsiTheme="minorHAnsi" w:cstheme="minorBidi"/>
      <w:color w:val="5A5A5A" w:themeColor="text1" w:themeTint="A5"/>
      <w:spacing w:val="15"/>
      <w:sz w:val="22"/>
      <w:szCs w:val="22"/>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spacing w:after="0"/>
    </w:p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spacing w:after="120" w:line="480" w:lineRule="auto"/>
    </w:p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spacing w:after="120"/>
    </w:pPr>
    <w:rPr>
      <w:sz w:val="16"/>
      <w:szCs w:val="16"/>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spacing w:after="120" w:line="480" w:lineRule="auto"/>
      <w:ind w:left="283"/>
    </w:p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spacing w:after="120"/>
      <w:ind w:left="283"/>
    </w:pPr>
    <w:rPr>
      <w:sz w:val="16"/>
      <w:szCs w:val="16"/>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spacing w:after="0"/>
    </w:pPr>
    <w:rPr>
      <w:rFonts w:ascii="Consolas" w:hAnsi="Consolas"/>
      <w:sz w:val="21"/>
      <w:szCs w:val="21"/>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spacing w:after="0"/>
    </w:p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rPr>
      <w:i/>
      <w:color w:val="0000FF"/>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rPr>
      <w:sz w:val="24"/>
      <w:szCs w:val="24"/>
    </w:rPr>
  </w:style>
  <w:style w:type="paragraph" w:styleId="afffc">
    <w:name w:val="Normal Indent"/>
    <w:basedOn w:val="a"/>
    <w:semiHidden/>
    <w:unhideWhenUsed/>
    <w:rsid w:val="00A52FDD"/>
    <w:pPr>
      <w:ind w:left="720"/>
    </w:pPr>
  </w:style>
  <w:style w:type="paragraph" w:styleId="afffd">
    <w:name w:val="table of figures"/>
    <w:basedOn w:val="a"/>
    <w:next w:val="a"/>
    <w:semiHidden/>
    <w:unhideWhenUsed/>
    <w:rsid w:val="00A52FDD"/>
    <w:pPr>
      <w:spacing w:after="0"/>
    </w:pPr>
  </w:style>
  <w:style w:type="paragraph" w:styleId="afffe">
    <w:name w:val="envelope address"/>
    <w:basedOn w:val="a"/>
    <w:semiHidden/>
    <w:unhideWhenUsed/>
    <w:rsid w:val="00A52FD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ff">
    <w:name w:val="index heading"/>
    <w:basedOn w:val="a"/>
    <w:next w:val="11"/>
    <w:semiHidden/>
    <w:unhideWhenUsed/>
    <w:rsid w:val="00F61AB2"/>
    <w:rPr>
      <w:rFonts w:asciiTheme="majorHAnsi" w:eastAsiaTheme="majorEastAsia" w:hAnsiTheme="majorHAnsi" w:cstheme="majorBidi"/>
      <w:b/>
      <w:bCs/>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1077602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86480382">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3240064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81812389">
      <w:bodyDiv w:val="1"/>
      <w:marLeft w:val="0"/>
      <w:marRight w:val="0"/>
      <w:marTop w:val="0"/>
      <w:marBottom w:val="0"/>
      <w:divBdr>
        <w:top w:val="none" w:sz="0" w:space="0" w:color="auto"/>
        <w:left w:val="none" w:sz="0" w:space="0" w:color="auto"/>
        <w:bottom w:val="none" w:sz="0" w:space="0" w:color="auto"/>
        <w:right w:val="none" w:sz="0" w:space="0" w:color="auto"/>
      </w:divBdr>
    </w:div>
    <w:div w:id="169364949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394760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36012646">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13170-FE52-4068-86F4-EF878FAF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2763</Words>
  <Characters>15751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Huawei-r4</cp:lastModifiedBy>
  <cp:revision>4</cp:revision>
  <cp:lastPrinted>1899-12-31T23:00:00Z</cp:lastPrinted>
  <dcterms:created xsi:type="dcterms:W3CDTF">2024-05-30T10:56:00Z</dcterms:created>
  <dcterms:modified xsi:type="dcterms:W3CDTF">2024-05-30T11:25:00Z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(3)sQREj+Ja1QLN6FZ1gFaIr9Uc+R2seG1Mcd5/M5QrvAidF7XOsnVvXAMeq0lk1A1WYaQLs8SB
gXT5McGmXAohoOubHM/9pKnMcj9t5gOQXFu9CBJjxrJIZg46xvz12rPbf+dHQ5hyvtRrjE3O
8x4mMq05d4Yji3uoixu9XnQx8qAHcb/9qqhXvCup2umILpu8drfA1mdBpAQCtBMnnnbymINr
HxXgbGnjTnCSb7EE/N</vt:lpwstr>
  </property>
  <property fmtid="{D5CDD505-2E9C-101B-9397-08002B2CF9AE}" pid="22" name="_2015_ms_pID_7253431">
    <vt:lpwstr>Cc3Xm3WdxI3JBVzwHFye58jil/OvxQIK2Msngva5dEFLURlIv9bnJp
nuFYnEIWClesdeCQ9sH+QinDNsrK4aGwozUxf2xWQmiocphQ6lmUPaJEB00pXQRKt1/otYcB
ok3zZ3nAKq5QCi2EUou7vne00xykomZKd6AeJJJf+jnxUBWbsPj11qdrpMbVsaubvzS9j+K7
F4DKghzgCrPK9JWu1MSO+gYUXWmeWCjbCORE</vt:lpwstr>
  </property>
  <property fmtid="{D5CDD505-2E9C-101B-9397-08002B2CF9AE}" pid="23" name="_2015_ms_pID_7253432">
    <vt:lpwstr>E/A18fcHc11rEMvBdiN5pFM=</vt:lpwstr>
  </property>
</Properties>
</file>